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907" w:rsidRDefault="00012907" w:rsidP="00012907">
      <w:pPr>
        <w:pStyle w:val="CRCoverPage"/>
        <w:tabs>
          <w:tab w:val="right" w:pos="9639"/>
        </w:tabs>
        <w:spacing w:after="0"/>
        <w:rPr>
          <w:b/>
          <w:i/>
          <w:noProof/>
          <w:sz w:val="28"/>
        </w:rPr>
      </w:pPr>
      <w:r>
        <w:rPr>
          <w:b/>
          <w:noProof/>
          <w:sz w:val="24"/>
        </w:rPr>
        <w:t>3GPP TSG-WG2 Meeting #93bis</w:t>
      </w:r>
      <w:r>
        <w:rPr>
          <w:b/>
          <w:i/>
          <w:noProof/>
          <w:sz w:val="28"/>
        </w:rPr>
        <w:tab/>
      </w:r>
      <w:r w:rsidRPr="00247D6F">
        <w:rPr>
          <w:b/>
          <w:noProof/>
          <w:sz w:val="24"/>
          <w:lang w:eastAsia="ko-KR"/>
        </w:rPr>
        <w:t>R2-16</w:t>
      </w:r>
      <w:r w:rsidR="00F23FC9">
        <w:rPr>
          <w:rFonts w:hint="eastAsia"/>
          <w:b/>
          <w:noProof/>
          <w:sz w:val="24"/>
        </w:rPr>
        <w:t>307</w:t>
      </w:r>
      <w:r w:rsidR="00BC31E7">
        <w:rPr>
          <w:rFonts w:hint="eastAsia"/>
          <w:b/>
          <w:noProof/>
          <w:sz w:val="24"/>
        </w:rPr>
        <w:t>4</w:t>
      </w:r>
    </w:p>
    <w:p w:rsidR="00012907" w:rsidRDefault="00012907" w:rsidP="00012907">
      <w:pPr>
        <w:pStyle w:val="CRCoverPage"/>
        <w:outlineLvl w:val="0"/>
        <w:rPr>
          <w:b/>
          <w:noProof/>
          <w:sz w:val="24"/>
        </w:rPr>
      </w:pPr>
      <w:r w:rsidRPr="005A0935">
        <w:rPr>
          <w:rFonts w:eastAsia="Malgun Gothic"/>
          <w:b/>
          <w:noProof/>
          <w:color w:val="000000"/>
          <w:sz w:val="24"/>
          <w:lang w:eastAsia="ko-KR"/>
        </w:rPr>
        <w:t>Dubrovnik</w:t>
      </w:r>
      <w:r w:rsidRPr="005A0935">
        <w:rPr>
          <w:rFonts w:eastAsia="Malgun Gothic" w:hint="eastAsia"/>
          <w:b/>
          <w:noProof/>
          <w:color w:val="000000"/>
          <w:sz w:val="24"/>
          <w:lang w:eastAsia="ko-KR"/>
        </w:rPr>
        <w:t xml:space="preserve">, </w:t>
      </w:r>
      <w:r w:rsidRPr="005A0935">
        <w:rPr>
          <w:rFonts w:eastAsia="Malgun Gothic"/>
          <w:b/>
          <w:noProof/>
          <w:color w:val="000000"/>
          <w:sz w:val="24"/>
          <w:lang w:eastAsia="ko-KR"/>
        </w:rPr>
        <w:t>Croatia</w:t>
      </w:r>
      <w:r w:rsidRPr="005A0935">
        <w:rPr>
          <w:rFonts w:eastAsia="Malgun Gothic" w:hint="eastAsia"/>
          <w:b/>
          <w:noProof/>
          <w:color w:val="000000"/>
          <w:sz w:val="24"/>
          <w:lang w:eastAsia="ko-KR"/>
        </w:rPr>
        <w:t xml:space="preserve">, </w:t>
      </w:r>
      <w:r>
        <w:rPr>
          <w:rFonts w:eastAsia="Malgun Gothic"/>
          <w:b/>
          <w:noProof/>
          <w:sz w:val="24"/>
          <w:lang w:eastAsia="ko-KR"/>
        </w:rPr>
        <w:t>11</w:t>
      </w:r>
      <w:r>
        <w:rPr>
          <w:rFonts w:eastAsia="Malgun Gothic" w:hint="eastAsia"/>
          <w:b/>
          <w:noProof/>
          <w:sz w:val="24"/>
          <w:lang w:eastAsia="ko-KR"/>
        </w:rPr>
        <w:t xml:space="preserve"> </w:t>
      </w:r>
      <w:r>
        <w:rPr>
          <w:rFonts w:eastAsia="Malgun Gothic"/>
          <w:b/>
          <w:noProof/>
          <w:sz w:val="24"/>
          <w:lang w:eastAsia="ko-KR"/>
        </w:rPr>
        <w:t>April</w:t>
      </w:r>
      <w:r>
        <w:rPr>
          <w:rFonts w:eastAsia="Malgun Gothic" w:hint="eastAsia"/>
          <w:b/>
          <w:noProof/>
          <w:sz w:val="24"/>
          <w:lang w:eastAsia="ko-KR"/>
        </w:rPr>
        <w:t xml:space="preserve"> </w:t>
      </w:r>
      <w:r>
        <w:rPr>
          <w:rFonts w:eastAsia="Malgun Gothic"/>
          <w:b/>
          <w:noProof/>
          <w:sz w:val="24"/>
          <w:lang w:eastAsia="ko-KR"/>
        </w:rPr>
        <w:t>–</w:t>
      </w:r>
      <w:r>
        <w:rPr>
          <w:rFonts w:eastAsia="Malgun Gothic" w:hint="eastAsia"/>
          <w:b/>
          <w:noProof/>
          <w:sz w:val="24"/>
          <w:lang w:eastAsia="ko-KR"/>
        </w:rPr>
        <w:t xml:space="preserve"> </w:t>
      </w:r>
      <w:r>
        <w:rPr>
          <w:rFonts w:eastAsia="Malgun Gothic"/>
          <w:b/>
          <w:noProof/>
          <w:sz w:val="24"/>
          <w:lang w:eastAsia="ko-KR"/>
        </w:rPr>
        <w:t>15</w:t>
      </w:r>
      <w:r>
        <w:rPr>
          <w:rFonts w:eastAsia="Malgun Gothic" w:hint="eastAsia"/>
          <w:b/>
          <w:noProof/>
          <w:sz w:val="24"/>
          <w:lang w:eastAsia="ko-KR"/>
        </w:rPr>
        <w:t xml:space="preserve"> </w:t>
      </w:r>
      <w:r>
        <w:rPr>
          <w:rFonts w:eastAsia="Malgun Gothic"/>
          <w:b/>
          <w:noProof/>
          <w:sz w:val="24"/>
          <w:lang w:eastAsia="ko-KR"/>
        </w:rPr>
        <w:t>April</w:t>
      </w:r>
      <w:r>
        <w:rPr>
          <w:rFonts w:eastAsia="Malgun Gothic" w:hint="eastAsia"/>
          <w:b/>
          <w:noProof/>
          <w:sz w:val="24"/>
          <w:lang w:eastAsia="ko-KR"/>
        </w:rPr>
        <w:t>,</w:t>
      </w:r>
      <w:r>
        <w:rPr>
          <w:rFonts w:hint="eastAsia"/>
          <w:b/>
          <w:noProof/>
          <w:sz w:val="24"/>
          <w:lang w:eastAsia="ko-KR"/>
        </w:rPr>
        <w:t xml:space="preserve"> </w:t>
      </w:r>
      <w:r>
        <w:rPr>
          <w:b/>
          <w:noProof/>
          <w:sz w:val="24"/>
        </w:rPr>
        <w:t>20</w:t>
      </w:r>
      <w:r>
        <w:rPr>
          <w:rFonts w:hint="eastAsia"/>
          <w:b/>
          <w:noProof/>
          <w:sz w:val="24"/>
          <w:lang w:eastAsia="ko-KR"/>
        </w:rPr>
        <w:t>1</w:t>
      </w:r>
      <w:r w:rsidRPr="005A0935">
        <w:rPr>
          <w:rFonts w:hint="eastAsia"/>
          <w:b/>
          <w:noProof/>
          <w:sz w:val="24"/>
          <w:lang w:eastAsia="ko-KR"/>
        </w:rPr>
        <w:t>6</w:t>
      </w:r>
    </w:p>
    <w:p w:rsidR="00247D6F" w:rsidRDefault="00247D6F" w:rsidP="00012907">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12907" w:rsidRPr="005A5BDA" w:rsidTr="002A3FD7">
        <w:tc>
          <w:tcPr>
            <w:tcW w:w="9641" w:type="dxa"/>
            <w:gridSpan w:val="9"/>
            <w:tcBorders>
              <w:top w:val="single" w:sz="4" w:space="0" w:color="auto"/>
              <w:left w:val="single" w:sz="4" w:space="0" w:color="auto"/>
              <w:right w:val="single" w:sz="4" w:space="0" w:color="auto"/>
            </w:tcBorders>
          </w:tcPr>
          <w:p w:rsidR="00012907" w:rsidRPr="005A5BDA" w:rsidRDefault="00012907" w:rsidP="002A3FD7">
            <w:pPr>
              <w:pStyle w:val="CRCoverPage"/>
              <w:spacing w:after="0"/>
              <w:jc w:val="right"/>
              <w:rPr>
                <w:i/>
                <w:noProof/>
                <w:lang w:eastAsia="en-US"/>
              </w:rPr>
            </w:pPr>
            <w:r w:rsidRPr="005A5BDA">
              <w:rPr>
                <w:i/>
                <w:noProof/>
                <w:sz w:val="14"/>
                <w:lang w:eastAsia="en-US"/>
              </w:rPr>
              <w:t>CR-Form-v11.1</w:t>
            </w:r>
          </w:p>
        </w:tc>
      </w:tr>
      <w:tr w:rsidR="00012907" w:rsidRPr="005A5BDA" w:rsidTr="002A3FD7">
        <w:tc>
          <w:tcPr>
            <w:tcW w:w="9641" w:type="dxa"/>
            <w:gridSpan w:val="9"/>
            <w:tcBorders>
              <w:left w:val="single" w:sz="4" w:space="0" w:color="auto"/>
              <w:right w:val="single" w:sz="4" w:space="0" w:color="auto"/>
            </w:tcBorders>
          </w:tcPr>
          <w:p w:rsidR="00012907" w:rsidRPr="005A5BDA" w:rsidRDefault="00012907" w:rsidP="002A3FD7">
            <w:pPr>
              <w:pStyle w:val="CRCoverPage"/>
              <w:spacing w:after="0"/>
              <w:jc w:val="center"/>
              <w:rPr>
                <w:noProof/>
                <w:lang w:eastAsia="en-US"/>
              </w:rPr>
            </w:pPr>
            <w:r w:rsidRPr="005A5BDA">
              <w:rPr>
                <w:b/>
                <w:noProof/>
                <w:sz w:val="32"/>
                <w:lang w:eastAsia="en-US"/>
              </w:rPr>
              <w:t>CHANGE REQUEST</w:t>
            </w:r>
          </w:p>
        </w:tc>
      </w:tr>
      <w:tr w:rsidR="00012907" w:rsidRPr="005A5BDA" w:rsidTr="002A3FD7">
        <w:tc>
          <w:tcPr>
            <w:tcW w:w="9641" w:type="dxa"/>
            <w:gridSpan w:val="9"/>
            <w:tcBorders>
              <w:left w:val="single" w:sz="4" w:space="0" w:color="auto"/>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142" w:type="dxa"/>
            <w:tcBorders>
              <w:left w:val="single" w:sz="4" w:space="0" w:color="auto"/>
            </w:tcBorders>
          </w:tcPr>
          <w:p w:rsidR="00012907" w:rsidRPr="005A5BDA" w:rsidRDefault="00012907" w:rsidP="002A3FD7">
            <w:pPr>
              <w:pStyle w:val="CRCoverPage"/>
              <w:spacing w:after="0"/>
              <w:jc w:val="right"/>
              <w:rPr>
                <w:noProof/>
                <w:lang w:eastAsia="en-US"/>
              </w:rPr>
            </w:pPr>
          </w:p>
        </w:tc>
        <w:tc>
          <w:tcPr>
            <w:tcW w:w="2126" w:type="dxa"/>
            <w:shd w:val="pct30" w:color="FFFF00" w:fill="auto"/>
          </w:tcPr>
          <w:p w:rsidR="00012907" w:rsidRPr="005A5BDA" w:rsidRDefault="00012907" w:rsidP="002A3FD7">
            <w:pPr>
              <w:pStyle w:val="CRCoverPage"/>
              <w:spacing w:after="0"/>
              <w:rPr>
                <w:b/>
                <w:noProof/>
                <w:sz w:val="28"/>
                <w:lang w:eastAsia="en-US"/>
              </w:rPr>
            </w:pPr>
            <w:r w:rsidRPr="005A5BDA">
              <w:rPr>
                <w:b/>
                <w:noProof/>
                <w:sz w:val="28"/>
                <w:lang w:eastAsia="en-US"/>
              </w:rPr>
              <w:t>36.321</w:t>
            </w:r>
          </w:p>
        </w:tc>
        <w:tc>
          <w:tcPr>
            <w:tcW w:w="709" w:type="dxa"/>
          </w:tcPr>
          <w:p w:rsidR="00012907" w:rsidRPr="005A5BDA" w:rsidRDefault="00012907" w:rsidP="002A3FD7">
            <w:pPr>
              <w:pStyle w:val="CRCoverPage"/>
              <w:spacing w:after="0"/>
              <w:jc w:val="center"/>
              <w:rPr>
                <w:noProof/>
                <w:lang w:eastAsia="en-US"/>
              </w:rPr>
            </w:pPr>
            <w:r w:rsidRPr="005A5BDA">
              <w:rPr>
                <w:b/>
                <w:noProof/>
                <w:sz w:val="28"/>
                <w:lang w:eastAsia="en-US"/>
              </w:rPr>
              <w:t>CR</w:t>
            </w:r>
          </w:p>
        </w:tc>
        <w:tc>
          <w:tcPr>
            <w:tcW w:w="1276" w:type="dxa"/>
            <w:shd w:val="pct30" w:color="FFFF00" w:fill="auto"/>
          </w:tcPr>
          <w:p w:rsidR="00012907" w:rsidRPr="005A5BDA" w:rsidRDefault="00067343" w:rsidP="002A3FD7">
            <w:pPr>
              <w:pStyle w:val="CRCoverPage"/>
              <w:spacing w:after="0"/>
              <w:rPr>
                <w:b/>
                <w:noProof/>
              </w:rPr>
            </w:pPr>
            <w:r>
              <w:rPr>
                <w:rFonts w:hint="eastAsia"/>
                <w:b/>
                <w:noProof/>
                <w:sz w:val="28"/>
              </w:rPr>
              <w:t>xxxx</w:t>
            </w:r>
          </w:p>
        </w:tc>
        <w:tc>
          <w:tcPr>
            <w:tcW w:w="709" w:type="dxa"/>
          </w:tcPr>
          <w:p w:rsidR="00012907" w:rsidRPr="005A5BDA" w:rsidRDefault="00012907" w:rsidP="002A3FD7">
            <w:pPr>
              <w:pStyle w:val="CRCoverPage"/>
              <w:tabs>
                <w:tab w:val="right" w:pos="625"/>
              </w:tabs>
              <w:spacing w:after="0"/>
              <w:jc w:val="center"/>
              <w:rPr>
                <w:noProof/>
                <w:lang w:eastAsia="en-US"/>
              </w:rPr>
            </w:pPr>
            <w:r w:rsidRPr="005A5BDA">
              <w:rPr>
                <w:b/>
                <w:bCs/>
                <w:noProof/>
                <w:sz w:val="28"/>
                <w:lang w:eastAsia="en-US"/>
              </w:rPr>
              <w:t>rev</w:t>
            </w:r>
          </w:p>
        </w:tc>
        <w:tc>
          <w:tcPr>
            <w:tcW w:w="425" w:type="dxa"/>
            <w:shd w:val="pct30" w:color="FFFF00" w:fill="auto"/>
          </w:tcPr>
          <w:p w:rsidR="00012907" w:rsidRPr="005A5BDA" w:rsidRDefault="00012907" w:rsidP="00067343">
            <w:pPr>
              <w:pStyle w:val="CRCoverPage"/>
              <w:spacing w:after="0"/>
              <w:rPr>
                <w:b/>
                <w:noProof/>
                <w:lang w:eastAsia="en-US"/>
              </w:rPr>
            </w:pPr>
            <w:r w:rsidRPr="005A5BDA">
              <w:rPr>
                <w:b/>
                <w:noProof/>
                <w:sz w:val="32"/>
                <w:lang w:eastAsia="en-US"/>
              </w:rPr>
              <w:t xml:space="preserve"> </w:t>
            </w:r>
          </w:p>
        </w:tc>
        <w:tc>
          <w:tcPr>
            <w:tcW w:w="2693" w:type="dxa"/>
          </w:tcPr>
          <w:p w:rsidR="00012907" w:rsidRPr="005A5BDA" w:rsidRDefault="00012907" w:rsidP="002A3FD7">
            <w:pPr>
              <w:pStyle w:val="CRCoverPage"/>
              <w:tabs>
                <w:tab w:val="right" w:pos="1825"/>
              </w:tabs>
              <w:spacing w:after="0"/>
              <w:jc w:val="center"/>
              <w:rPr>
                <w:noProof/>
                <w:lang w:eastAsia="en-US"/>
              </w:rPr>
            </w:pPr>
            <w:r w:rsidRPr="005A5BDA">
              <w:rPr>
                <w:b/>
                <w:noProof/>
                <w:sz w:val="28"/>
                <w:szCs w:val="28"/>
                <w:lang w:eastAsia="en-US"/>
              </w:rPr>
              <w:t>Current version:</w:t>
            </w:r>
          </w:p>
        </w:tc>
        <w:tc>
          <w:tcPr>
            <w:tcW w:w="1418" w:type="dxa"/>
            <w:shd w:val="pct30" w:color="FFFF00" w:fill="auto"/>
          </w:tcPr>
          <w:p w:rsidR="00012907" w:rsidRPr="005A5BDA" w:rsidRDefault="00012907" w:rsidP="00247D6F">
            <w:pPr>
              <w:pStyle w:val="CRCoverPage"/>
              <w:spacing w:after="0"/>
              <w:rPr>
                <w:noProof/>
                <w:lang w:eastAsia="en-US"/>
              </w:rPr>
            </w:pPr>
            <w:r w:rsidRPr="00247D6F">
              <w:rPr>
                <w:b/>
                <w:noProof/>
                <w:sz w:val="28"/>
              </w:rPr>
              <w:t>13.</w:t>
            </w:r>
            <w:r w:rsidR="009D42E1" w:rsidRPr="00247D6F">
              <w:rPr>
                <w:rFonts w:hint="eastAsia"/>
                <w:b/>
                <w:noProof/>
                <w:sz w:val="28"/>
              </w:rPr>
              <w:t>1</w:t>
            </w:r>
            <w:r w:rsidRPr="00247D6F">
              <w:rPr>
                <w:b/>
                <w:noProof/>
                <w:sz w:val="28"/>
              </w:rPr>
              <w:t>.0</w:t>
            </w:r>
          </w:p>
        </w:tc>
        <w:tc>
          <w:tcPr>
            <w:tcW w:w="143" w:type="dxa"/>
            <w:tcBorders>
              <w:right w:val="single" w:sz="4" w:space="0" w:color="auto"/>
            </w:tcBorders>
          </w:tcPr>
          <w:p w:rsidR="00012907" w:rsidRPr="005A5BDA" w:rsidRDefault="00012907" w:rsidP="002A3FD7">
            <w:pPr>
              <w:pStyle w:val="CRCoverPage"/>
              <w:spacing w:after="0"/>
              <w:rPr>
                <w:noProof/>
                <w:lang w:eastAsia="en-US"/>
              </w:rPr>
            </w:pPr>
          </w:p>
        </w:tc>
      </w:tr>
      <w:tr w:rsidR="00012907" w:rsidRPr="005A5BDA" w:rsidTr="002A3FD7">
        <w:tc>
          <w:tcPr>
            <w:tcW w:w="9641" w:type="dxa"/>
            <w:gridSpan w:val="9"/>
            <w:tcBorders>
              <w:left w:val="single" w:sz="4" w:space="0" w:color="auto"/>
              <w:right w:val="single" w:sz="4" w:space="0" w:color="auto"/>
            </w:tcBorders>
          </w:tcPr>
          <w:p w:rsidR="00012907" w:rsidRPr="005A5BDA" w:rsidRDefault="00012907" w:rsidP="002A3FD7">
            <w:pPr>
              <w:pStyle w:val="CRCoverPage"/>
              <w:spacing w:after="0"/>
              <w:rPr>
                <w:noProof/>
                <w:lang w:eastAsia="en-US"/>
              </w:rPr>
            </w:pPr>
          </w:p>
        </w:tc>
      </w:tr>
      <w:tr w:rsidR="00012907" w:rsidRPr="005A5BDA" w:rsidTr="002A3FD7">
        <w:tc>
          <w:tcPr>
            <w:tcW w:w="9641" w:type="dxa"/>
            <w:gridSpan w:val="9"/>
            <w:tcBorders>
              <w:top w:val="single" w:sz="4" w:space="0" w:color="auto"/>
            </w:tcBorders>
          </w:tcPr>
          <w:p w:rsidR="00012907" w:rsidRPr="005A5BDA" w:rsidRDefault="00012907" w:rsidP="002A3FD7">
            <w:pPr>
              <w:pStyle w:val="CRCoverPage"/>
              <w:spacing w:after="0"/>
              <w:jc w:val="center"/>
              <w:rPr>
                <w:rFonts w:cs="Arial"/>
                <w:i/>
                <w:noProof/>
                <w:lang w:eastAsia="en-US"/>
              </w:rPr>
            </w:pPr>
            <w:r w:rsidRPr="005A5BDA">
              <w:rPr>
                <w:rFonts w:cs="Arial"/>
                <w:i/>
                <w:noProof/>
                <w:lang w:eastAsia="en-US"/>
              </w:rPr>
              <w:t xml:space="preserve">For </w:t>
            </w:r>
            <w:hyperlink r:id="rId7" w:anchor="_blank" w:history="1">
              <w:r w:rsidRPr="005A5BDA">
                <w:rPr>
                  <w:rStyle w:val="a5"/>
                  <w:rFonts w:cs="Arial"/>
                  <w:b/>
                  <w:i/>
                  <w:noProof/>
                  <w:color w:val="FF0000"/>
                  <w:lang w:eastAsia="en-US"/>
                </w:rPr>
                <w:t>HELP</w:t>
              </w:r>
            </w:hyperlink>
            <w:r w:rsidRPr="005A5BDA">
              <w:rPr>
                <w:rFonts w:cs="Arial"/>
                <w:b/>
                <w:i/>
                <w:noProof/>
                <w:color w:val="FF0000"/>
                <w:lang w:eastAsia="en-US"/>
              </w:rPr>
              <w:t xml:space="preserve"> </w:t>
            </w:r>
            <w:r w:rsidRPr="005A5BDA">
              <w:rPr>
                <w:rFonts w:cs="Arial"/>
                <w:i/>
                <w:noProof/>
                <w:lang w:eastAsia="en-US"/>
              </w:rPr>
              <w:t xml:space="preserve">on using this form: comprehensive instructions can be found at </w:t>
            </w:r>
            <w:r w:rsidRPr="005A5BDA">
              <w:rPr>
                <w:rFonts w:cs="Arial"/>
                <w:i/>
                <w:noProof/>
                <w:lang w:eastAsia="en-US"/>
              </w:rPr>
              <w:br/>
            </w:r>
            <w:hyperlink r:id="rId8" w:history="1">
              <w:r w:rsidRPr="005A5BDA">
                <w:rPr>
                  <w:rStyle w:val="a5"/>
                  <w:rFonts w:cs="Arial"/>
                  <w:i/>
                  <w:noProof/>
                  <w:lang w:eastAsia="en-US"/>
                </w:rPr>
                <w:t>http://www.3gpp.org/Change-Requests</w:t>
              </w:r>
            </w:hyperlink>
            <w:r w:rsidRPr="005A5BDA">
              <w:rPr>
                <w:rFonts w:cs="Arial"/>
                <w:i/>
                <w:noProof/>
                <w:lang w:eastAsia="en-US"/>
              </w:rPr>
              <w:t>.</w:t>
            </w:r>
          </w:p>
        </w:tc>
      </w:tr>
      <w:tr w:rsidR="00012907" w:rsidRPr="005A5BDA" w:rsidTr="002A3FD7">
        <w:tc>
          <w:tcPr>
            <w:tcW w:w="9641" w:type="dxa"/>
            <w:gridSpan w:val="9"/>
          </w:tcPr>
          <w:p w:rsidR="00012907" w:rsidRPr="005A5BDA" w:rsidRDefault="00012907" w:rsidP="002A3FD7">
            <w:pPr>
              <w:pStyle w:val="CRCoverPage"/>
              <w:spacing w:after="0"/>
              <w:rPr>
                <w:noProof/>
                <w:sz w:val="8"/>
                <w:szCs w:val="8"/>
                <w:lang w:eastAsia="en-US"/>
              </w:rPr>
            </w:pPr>
          </w:p>
        </w:tc>
      </w:tr>
    </w:tbl>
    <w:p w:rsidR="00012907" w:rsidRDefault="00012907" w:rsidP="0001290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12907" w:rsidRPr="005A5BDA" w:rsidTr="002A3FD7">
        <w:tc>
          <w:tcPr>
            <w:tcW w:w="2835" w:type="dxa"/>
          </w:tcPr>
          <w:p w:rsidR="00012907" w:rsidRPr="005A5BDA" w:rsidRDefault="00012907" w:rsidP="002A3FD7">
            <w:pPr>
              <w:pStyle w:val="CRCoverPage"/>
              <w:tabs>
                <w:tab w:val="right" w:pos="2751"/>
              </w:tabs>
              <w:spacing w:after="0"/>
              <w:rPr>
                <w:b/>
                <w:i/>
                <w:noProof/>
                <w:lang w:eastAsia="en-US"/>
              </w:rPr>
            </w:pPr>
            <w:r w:rsidRPr="005A5BDA">
              <w:rPr>
                <w:b/>
                <w:i/>
                <w:noProof/>
                <w:lang w:eastAsia="en-US"/>
              </w:rPr>
              <w:t>Proposed change affects:</w:t>
            </w:r>
          </w:p>
        </w:tc>
        <w:tc>
          <w:tcPr>
            <w:tcW w:w="1418" w:type="dxa"/>
          </w:tcPr>
          <w:p w:rsidR="00012907" w:rsidRPr="005A5BDA" w:rsidRDefault="00012907" w:rsidP="002A3FD7">
            <w:pPr>
              <w:pStyle w:val="CRCoverPage"/>
              <w:spacing w:after="0"/>
              <w:jc w:val="right"/>
              <w:rPr>
                <w:noProof/>
                <w:lang w:eastAsia="en-US"/>
              </w:rPr>
            </w:pPr>
            <w:r w:rsidRPr="005A5BDA">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2907" w:rsidRPr="005A5BDA" w:rsidRDefault="00012907" w:rsidP="002A3FD7">
            <w:pPr>
              <w:pStyle w:val="CRCoverPage"/>
              <w:spacing w:after="0"/>
              <w:jc w:val="center"/>
              <w:rPr>
                <w:b/>
                <w:caps/>
                <w:noProof/>
                <w:lang w:eastAsia="en-US"/>
              </w:rPr>
            </w:pPr>
          </w:p>
        </w:tc>
        <w:tc>
          <w:tcPr>
            <w:tcW w:w="709" w:type="dxa"/>
            <w:tcBorders>
              <w:left w:val="single" w:sz="4" w:space="0" w:color="auto"/>
            </w:tcBorders>
          </w:tcPr>
          <w:p w:rsidR="00012907" w:rsidRPr="005A5BDA" w:rsidRDefault="00012907" w:rsidP="002A3FD7">
            <w:pPr>
              <w:pStyle w:val="CRCoverPage"/>
              <w:spacing w:after="0"/>
              <w:jc w:val="right"/>
              <w:rPr>
                <w:noProof/>
                <w:u w:val="single"/>
                <w:lang w:eastAsia="en-US"/>
              </w:rPr>
            </w:pPr>
            <w:r w:rsidRPr="005A5BDA">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2907" w:rsidRPr="005A5BDA" w:rsidRDefault="00012907" w:rsidP="002A3FD7">
            <w:pPr>
              <w:pStyle w:val="CRCoverPage"/>
              <w:spacing w:after="0"/>
              <w:jc w:val="center"/>
              <w:rPr>
                <w:b/>
                <w:caps/>
                <w:noProof/>
                <w:lang w:eastAsia="en-US"/>
              </w:rPr>
            </w:pPr>
            <w:r w:rsidRPr="005A5BDA">
              <w:rPr>
                <w:b/>
                <w:caps/>
                <w:noProof/>
                <w:lang w:eastAsia="en-US"/>
              </w:rPr>
              <w:t>X</w:t>
            </w:r>
          </w:p>
        </w:tc>
        <w:tc>
          <w:tcPr>
            <w:tcW w:w="2126" w:type="dxa"/>
          </w:tcPr>
          <w:p w:rsidR="00012907" w:rsidRPr="005A5BDA" w:rsidRDefault="00012907" w:rsidP="002A3FD7">
            <w:pPr>
              <w:pStyle w:val="CRCoverPage"/>
              <w:spacing w:after="0"/>
              <w:jc w:val="right"/>
              <w:rPr>
                <w:noProof/>
                <w:u w:val="single"/>
                <w:lang w:eastAsia="en-US"/>
              </w:rPr>
            </w:pPr>
            <w:r w:rsidRPr="005A5BDA">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2907" w:rsidRPr="005A5BDA" w:rsidRDefault="00012907" w:rsidP="002A3FD7">
            <w:pPr>
              <w:pStyle w:val="CRCoverPage"/>
              <w:spacing w:after="0"/>
              <w:jc w:val="center"/>
              <w:rPr>
                <w:b/>
                <w:caps/>
                <w:noProof/>
                <w:lang w:eastAsia="en-US"/>
              </w:rPr>
            </w:pPr>
            <w:r w:rsidRPr="005A5BDA">
              <w:rPr>
                <w:b/>
                <w:caps/>
                <w:noProof/>
                <w:lang w:eastAsia="en-US"/>
              </w:rPr>
              <w:t>X</w:t>
            </w:r>
          </w:p>
        </w:tc>
        <w:tc>
          <w:tcPr>
            <w:tcW w:w="1418" w:type="dxa"/>
            <w:tcBorders>
              <w:left w:val="nil"/>
            </w:tcBorders>
          </w:tcPr>
          <w:p w:rsidR="00012907" w:rsidRPr="005A5BDA" w:rsidRDefault="00012907" w:rsidP="002A3FD7">
            <w:pPr>
              <w:pStyle w:val="CRCoverPage"/>
              <w:spacing w:after="0"/>
              <w:jc w:val="right"/>
              <w:rPr>
                <w:noProof/>
                <w:lang w:eastAsia="en-US"/>
              </w:rPr>
            </w:pPr>
            <w:r w:rsidRPr="005A5BDA">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2907" w:rsidRPr="005A5BDA" w:rsidRDefault="00012907" w:rsidP="002A3FD7">
            <w:pPr>
              <w:pStyle w:val="CRCoverPage"/>
              <w:spacing w:after="0"/>
              <w:jc w:val="center"/>
              <w:rPr>
                <w:b/>
                <w:bCs/>
                <w:caps/>
                <w:noProof/>
                <w:lang w:eastAsia="en-US"/>
              </w:rPr>
            </w:pPr>
          </w:p>
        </w:tc>
      </w:tr>
    </w:tbl>
    <w:p w:rsidR="00012907" w:rsidRDefault="00012907" w:rsidP="0001290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12907" w:rsidRPr="005A5BDA" w:rsidTr="002A3FD7">
        <w:tc>
          <w:tcPr>
            <w:tcW w:w="9641" w:type="dxa"/>
            <w:gridSpan w:val="11"/>
          </w:tcPr>
          <w:p w:rsidR="00012907" w:rsidRPr="005A5BDA" w:rsidRDefault="00012907" w:rsidP="002A3FD7">
            <w:pPr>
              <w:pStyle w:val="CRCoverPage"/>
              <w:spacing w:after="0"/>
              <w:rPr>
                <w:noProof/>
                <w:sz w:val="8"/>
                <w:szCs w:val="8"/>
                <w:lang w:eastAsia="en-US"/>
              </w:rPr>
            </w:pPr>
          </w:p>
        </w:tc>
      </w:tr>
      <w:tr w:rsidR="00012907" w:rsidRPr="005A5BDA" w:rsidTr="002A3FD7">
        <w:tc>
          <w:tcPr>
            <w:tcW w:w="1843" w:type="dxa"/>
            <w:tcBorders>
              <w:top w:val="single" w:sz="4" w:space="0" w:color="auto"/>
              <w:left w:val="single" w:sz="4" w:space="0" w:color="auto"/>
            </w:tcBorders>
          </w:tcPr>
          <w:p w:rsidR="00012907" w:rsidRPr="005A5BDA" w:rsidRDefault="00012907" w:rsidP="002A3FD7">
            <w:pPr>
              <w:pStyle w:val="CRCoverPage"/>
              <w:tabs>
                <w:tab w:val="right" w:pos="1759"/>
              </w:tabs>
              <w:spacing w:after="0"/>
              <w:rPr>
                <w:b/>
                <w:i/>
                <w:noProof/>
                <w:lang w:eastAsia="en-US"/>
              </w:rPr>
            </w:pPr>
            <w:r w:rsidRPr="005A5BDA">
              <w:rPr>
                <w:b/>
                <w:i/>
                <w:noProof/>
                <w:lang w:eastAsia="en-US"/>
              </w:rPr>
              <w:t>Title:</w:t>
            </w:r>
            <w:r w:rsidRPr="005A5BDA">
              <w:rPr>
                <w:b/>
                <w:i/>
                <w:noProof/>
                <w:lang w:eastAsia="en-US"/>
              </w:rPr>
              <w:tab/>
            </w:r>
          </w:p>
        </w:tc>
        <w:tc>
          <w:tcPr>
            <w:tcW w:w="7798" w:type="dxa"/>
            <w:gridSpan w:val="10"/>
            <w:tcBorders>
              <w:top w:val="single" w:sz="4" w:space="0" w:color="auto"/>
              <w:right w:val="single" w:sz="4" w:space="0" w:color="auto"/>
            </w:tcBorders>
            <w:shd w:val="pct30" w:color="FFFF00" w:fill="auto"/>
          </w:tcPr>
          <w:p w:rsidR="00012907" w:rsidRPr="005A5BDA" w:rsidRDefault="00CB516E" w:rsidP="00041B6B">
            <w:pPr>
              <w:pStyle w:val="CRCoverPage"/>
              <w:spacing w:after="0"/>
              <w:ind w:left="100"/>
              <w:rPr>
                <w:noProof/>
                <w:lang w:eastAsia="en-US"/>
              </w:rPr>
            </w:pPr>
            <w:r>
              <w:rPr>
                <w:lang w:eastAsia="en-US"/>
              </w:rPr>
              <w:t xml:space="preserve">Correction on </w:t>
            </w:r>
            <w:r w:rsidR="00041B6B">
              <w:rPr>
                <w:rFonts w:hint="eastAsia"/>
              </w:rPr>
              <w:t xml:space="preserve">DL HARQ retransmission and UL </w:t>
            </w:r>
            <w:r w:rsidR="00DA501A">
              <w:rPr>
                <w:lang w:eastAsia="en-US"/>
              </w:rPr>
              <w:t>t</w:t>
            </w:r>
            <w:r w:rsidR="00DA501A" w:rsidRPr="00CB516E">
              <w:rPr>
                <w:lang w:eastAsia="en-US"/>
              </w:rPr>
              <w:t>ransmission</w:t>
            </w:r>
            <w:r w:rsidRPr="00CB516E">
              <w:rPr>
                <w:lang w:eastAsia="en-US"/>
              </w:rPr>
              <w:t xml:space="preserve"> repetitions within a bundle</w:t>
            </w:r>
          </w:p>
        </w:tc>
      </w:tr>
      <w:tr w:rsidR="00012907" w:rsidRPr="005A5BDA" w:rsidTr="002A3FD7">
        <w:tc>
          <w:tcPr>
            <w:tcW w:w="1843" w:type="dxa"/>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7798" w:type="dxa"/>
            <w:gridSpan w:val="10"/>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1843" w:type="dxa"/>
            <w:tcBorders>
              <w:left w:val="single" w:sz="4" w:space="0" w:color="auto"/>
            </w:tcBorders>
          </w:tcPr>
          <w:p w:rsidR="00012907" w:rsidRPr="005A5BDA" w:rsidRDefault="00012907" w:rsidP="002A3FD7">
            <w:pPr>
              <w:pStyle w:val="CRCoverPage"/>
              <w:tabs>
                <w:tab w:val="right" w:pos="1759"/>
              </w:tabs>
              <w:spacing w:after="0"/>
              <w:rPr>
                <w:b/>
                <w:i/>
                <w:noProof/>
                <w:lang w:eastAsia="en-US"/>
              </w:rPr>
            </w:pPr>
            <w:r w:rsidRPr="005A5BDA">
              <w:rPr>
                <w:b/>
                <w:i/>
                <w:noProof/>
                <w:lang w:eastAsia="en-US"/>
              </w:rPr>
              <w:t>Source to WG:</w:t>
            </w:r>
          </w:p>
        </w:tc>
        <w:tc>
          <w:tcPr>
            <w:tcW w:w="7798" w:type="dxa"/>
            <w:gridSpan w:val="10"/>
            <w:tcBorders>
              <w:right w:val="single" w:sz="4" w:space="0" w:color="auto"/>
            </w:tcBorders>
            <w:shd w:val="pct30" w:color="FFFF00" w:fill="auto"/>
          </w:tcPr>
          <w:p w:rsidR="00012907" w:rsidRPr="005A5BDA" w:rsidRDefault="00012907" w:rsidP="002A3FD7">
            <w:pPr>
              <w:pStyle w:val="CRCoverPage"/>
              <w:spacing w:after="0"/>
              <w:ind w:left="100"/>
              <w:rPr>
                <w:noProof/>
                <w:lang w:eastAsia="en-US"/>
              </w:rPr>
            </w:pPr>
            <w:r w:rsidRPr="005A0935">
              <w:rPr>
                <w:noProof/>
                <w:lang w:eastAsia="en-US"/>
              </w:rPr>
              <w:t>Huawei, HiSilicon</w:t>
            </w:r>
          </w:p>
        </w:tc>
      </w:tr>
      <w:tr w:rsidR="00012907" w:rsidRPr="005A5BDA" w:rsidTr="002A3FD7">
        <w:tc>
          <w:tcPr>
            <w:tcW w:w="1843" w:type="dxa"/>
            <w:tcBorders>
              <w:left w:val="single" w:sz="4" w:space="0" w:color="auto"/>
            </w:tcBorders>
          </w:tcPr>
          <w:p w:rsidR="00012907" w:rsidRPr="005A5BDA" w:rsidRDefault="00012907" w:rsidP="002A3FD7">
            <w:pPr>
              <w:pStyle w:val="CRCoverPage"/>
              <w:tabs>
                <w:tab w:val="right" w:pos="1759"/>
              </w:tabs>
              <w:spacing w:after="0"/>
              <w:rPr>
                <w:b/>
                <w:i/>
                <w:noProof/>
                <w:lang w:eastAsia="en-US"/>
              </w:rPr>
            </w:pPr>
            <w:r w:rsidRPr="005A5BDA">
              <w:rPr>
                <w:b/>
                <w:i/>
                <w:noProof/>
                <w:lang w:eastAsia="en-US"/>
              </w:rPr>
              <w:t>Source to TSG:</w:t>
            </w:r>
          </w:p>
        </w:tc>
        <w:tc>
          <w:tcPr>
            <w:tcW w:w="7798" w:type="dxa"/>
            <w:gridSpan w:val="10"/>
            <w:tcBorders>
              <w:right w:val="single" w:sz="4" w:space="0" w:color="auto"/>
            </w:tcBorders>
            <w:shd w:val="pct30" w:color="FFFF00" w:fill="auto"/>
          </w:tcPr>
          <w:p w:rsidR="00012907" w:rsidRPr="005A5BDA" w:rsidRDefault="00012907" w:rsidP="002A3FD7">
            <w:pPr>
              <w:pStyle w:val="CRCoverPage"/>
              <w:spacing w:after="0"/>
              <w:ind w:left="100"/>
              <w:rPr>
                <w:noProof/>
                <w:lang w:eastAsia="en-US"/>
              </w:rPr>
            </w:pPr>
            <w:r w:rsidRPr="005A5BDA">
              <w:rPr>
                <w:noProof/>
                <w:lang w:eastAsia="en-US"/>
              </w:rPr>
              <w:t>R2</w:t>
            </w:r>
          </w:p>
        </w:tc>
      </w:tr>
      <w:tr w:rsidR="00012907" w:rsidRPr="005A5BDA" w:rsidTr="002A3FD7">
        <w:tc>
          <w:tcPr>
            <w:tcW w:w="1843" w:type="dxa"/>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7798" w:type="dxa"/>
            <w:gridSpan w:val="10"/>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1843" w:type="dxa"/>
            <w:tcBorders>
              <w:left w:val="single" w:sz="4" w:space="0" w:color="auto"/>
            </w:tcBorders>
          </w:tcPr>
          <w:p w:rsidR="00012907" w:rsidRPr="005A5BDA" w:rsidRDefault="00012907" w:rsidP="002A3FD7">
            <w:pPr>
              <w:pStyle w:val="CRCoverPage"/>
              <w:tabs>
                <w:tab w:val="right" w:pos="1759"/>
              </w:tabs>
              <w:spacing w:after="0"/>
              <w:rPr>
                <w:b/>
                <w:i/>
                <w:noProof/>
                <w:lang w:eastAsia="en-US"/>
              </w:rPr>
            </w:pPr>
            <w:r w:rsidRPr="005A5BDA">
              <w:rPr>
                <w:b/>
                <w:i/>
                <w:noProof/>
                <w:lang w:eastAsia="en-US"/>
              </w:rPr>
              <w:t>Work item code:</w:t>
            </w:r>
          </w:p>
        </w:tc>
        <w:tc>
          <w:tcPr>
            <w:tcW w:w="3260" w:type="dxa"/>
            <w:gridSpan w:val="5"/>
            <w:shd w:val="pct30" w:color="FFFF00" w:fill="auto"/>
          </w:tcPr>
          <w:p w:rsidR="00012907" w:rsidRPr="005A5BDA" w:rsidRDefault="00012907" w:rsidP="002A3FD7">
            <w:pPr>
              <w:pStyle w:val="CRCoverPage"/>
              <w:spacing w:after="0"/>
              <w:ind w:left="100"/>
              <w:rPr>
                <w:noProof/>
                <w:lang w:eastAsia="en-US"/>
              </w:rPr>
            </w:pPr>
            <w:r w:rsidRPr="005A5BDA">
              <w:rPr>
                <w:lang w:eastAsia="en-US"/>
              </w:rPr>
              <w:t>LTE_MTCe2_L1-Core</w:t>
            </w:r>
          </w:p>
        </w:tc>
        <w:tc>
          <w:tcPr>
            <w:tcW w:w="994" w:type="dxa"/>
            <w:gridSpan w:val="2"/>
            <w:tcBorders>
              <w:left w:val="nil"/>
            </w:tcBorders>
          </w:tcPr>
          <w:p w:rsidR="00012907" w:rsidRPr="005A5BDA" w:rsidRDefault="00012907" w:rsidP="002A3FD7">
            <w:pPr>
              <w:pStyle w:val="CRCoverPage"/>
              <w:spacing w:after="0"/>
              <w:ind w:right="100"/>
              <w:rPr>
                <w:noProof/>
                <w:lang w:eastAsia="en-US"/>
              </w:rPr>
            </w:pPr>
          </w:p>
        </w:tc>
        <w:tc>
          <w:tcPr>
            <w:tcW w:w="1417" w:type="dxa"/>
            <w:gridSpan w:val="2"/>
            <w:tcBorders>
              <w:left w:val="nil"/>
            </w:tcBorders>
          </w:tcPr>
          <w:p w:rsidR="00012907" w:rsidRPr="005A5BDA" w:rsidRDefault="00012907" w:rsidP="002A3FD7">
            <w:pPr>
              <w:pStyle w:val="CRCoverPage"/>
              <w:spacing w:after="0"/>
              <w:jc w:val="right"/>
              <w:rPr>
                <w:noProof/>
                <w:lang w:eastAsia="en-US"/>
              </w:rPr>
            </w:pPr>
            <w:r w:rsidRPr="005A5BDA">
              <w:rPr>
                <w:b/>
                <w:i/>
                <w:noProof/>
                <w:lang w:eastAsia="en-US"/>
              </w:rPr>
              <w:t>Date:</w:t>
            </w:r>
          </w:p>
        </w:tc>
        <w:tc>
          <w:tcPr>
            <w:tcW w:w="2127" w:type="dxa"/>
            <w:tcBorders>
              <w:right w:val="single" w:sz="4" w:space="0" w:color="auto"/>
            </w:tcBorders>
            <w:shd w:val="pct30" w:color="FFFF00" w:fill="auto"/>
          </w:tcPr>
          <w:p w:rsidR="00012907" w:rsidRPr="005A5BDA" w:rsidRDefault="00012907" w:rsidP="00C22FF9">
            <w:pPr>
              <w:pStyle w:val="CRCoverPage"/>
              <w:spacing w:after="0"/>
              <w:ind w:left="100"/>
              <w:rPr>
                <w:noProof/>
              </w:rPr>
            </w:pPr>
            <w:r w:rsidRPr="005A5BDA">
              <w:rPr>
                <w:noProof/>
                <w:lang w:eastAsia="en-US"/>
              </w:rPr>
              <w:t>2016-</w:t>
            </w:r>
            <w:r w:rsidR="00C22FF9">
              <w:rPr>
                <w:rFonts w:hint="eastAsia"/>
                <w:noProof/>
              </w:rPr>
              <w:t>4-11</w:t>
            </w:r>
          </w:p>
        </w:tc>
      </w:tr>
      <w:tr w:rsidR="00012907" w:rsidRPr="005A5BDA" w:rsidTr="002A3FD7">
        <w:tc>
          <w:tcPr>
            <w:tcW w:w="1843" w:type="dxa"/>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1560" w:type="dxa"/>
            <w:gridSpan w:val="4"/>
          </w:tcPr>
          <w:p w:rsidR="00012907" w:rsidRPr="005A5BDA" w:rsidRDefault="00012907" w:rsidP="002A3FD7">
            <w:pPr>
              <w:pStyle w:val="CRCoverPage"/>
              <w:spacing w:after="0"/>
              <w:rPr>
                <w:noProof/>
                <w:sz w:val="8"/>
                <w:szCs w:val="8"/>
                <w:lang w:eastAsia="en-US"/>
              </w:rPr>
            </w:pPr>
          </w:p>
        </w:tc>
        <w:tc>
          <w:tcPr>
            <w:tcW w:w="2694" w:type="dxa"/>
            <w:gridSpan w:val="3"/>
          </w:tcPr>
          <w:p w:rsidR="00012907" w:rsidRPr="005A5BDA" w:rsidRDefault="00012907" w:rsidP="002A3FD7">
            <w:pPr>
              <w:pStyle w:val="CRCoverPage"/>
              <w:spacing w:after="0"/>
              <w:rPr>
                <w:noProof/>
                <w:sz w:val="8"/>
                <w:szCs w:val="8"/>
                <w:lang w:eastAsia="en-US"/>
              </w:rPr>
            </w:pPr>
          </w:p>
        </w:tc>
        <w:tc>
          <w:tcPr>
            <w:tcW w:w="1417" w:type="dxa"/>
            <w:gridSpan w:val="2"/>
          </w:tcPr>
          <w:p w:rsidR="00012907" w:rsidRPr="005A5BDA" w:rsidRDefault="00012907" w:rsidP="002A3FD7">
            <w:pPr>
              <w:pStyle w:val="CRCoverPage"/>
              <w:spacing w:after="0"/>
              <w:rPr>
                <w:noProof/>
                <w:sz w:val="8"/>
                <w:szCs w:val="8"/>
                <w:lang w:eastAsia="en-US"/>
              </w:rPr>
            </w:pPr>
          </w:p>
        </w:tc>
        <w:tc>
          <w:tcPr>
            <w:tcW w:w="2127" w:type="dxa"/>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B5347">
        <w:trPr>
          <w:cantSplit/>
        </w:trPr>
        <w:tc>
          <w:tcPr>
            <w:tcW w:w="1843" w:type="dxa"/>
            <w:tcBorders>
              <w:left w:val="single" w:sz="4" w:space="0" w:color="auto"/>
            </w:tcBorders>
          </w:tcPr>
          <w:p w:rsidR="00012907" w:rsidRPr="005A5BDA" w:rsidRDefault="00012907" w:rsidP="002A3FD7">
            <w:pPr>
              <w:pStyle w:val="CRCoverPage"/>
              <w:tabs>
                <w:tab w:val="right" w:pos="1759"/>
              </w:tabs>
              <w:spacing w:after="0"/>
              <w:rPr>
                <w:b/>
                <w:i/>
                <w:noProof/>
                <w:lang w:eastAsia="en-US"/>
              </w:rPr>
            </w:pPr>
            <w:r w:rsidRPr="005A5BDA">
              <w:rPr>
                <w:b/>
                <w:i/>
                <w:noProof/>
                <w:lang w:eastAsia="en-US"/>
              </w:rPr>
              <w:t>Category:</w:t>
            </w:r>
          </w:p>
        </w:tc>
        <w:tc>
          <w:tcPr>
            <w:tcW w:w="425" w:type="dxa"/>
            <w:shd w:val="pct30" w:color="FFFF00" w:fill="auto"/>
          </w:tcPr>
          <w:p w:rsidR="00012907" w:rsidRPr="005A5BDA" w:rsidRDefault="00012907" w:rsidP="002A3FD7">
            <w:pPr>
              <w:pStyle w:val="CRCoverPage"/>
              <w:spacing w:after="0"/>
              <w:ind w:left="100"/>
              <w:rPr>
                <w:b/>
                <w:noProof/>
                <w:lang w:eastAsia="en-US"/>
              </w:rPr>
            </w:pPr>
            <w:r>
              <w:rPr>
                <w:b/>
                <w:noProof/>
                <w:lang w:eastAsia="en-US"/>
              </w:rPr>
              <w:t>F</w:t>
            </w:r>
          </w:p>
        </w:tc>
        <w:tc>
          <w:tcPr>
            <w:tcW w:w="3829" w:type="dxa"/>
            <w:gridSpan w:val="6"/>
            <w:tcBorders>
              <w:left w:val="nil"/>
            </w:tcBorders>
          </w:tcPr>
          <w:p w:rsidR="00012907" w:rsidRPr="005A5BDA" w:rsidRDefault="00012907" w:rsidP="002A3FD7">
            <w:pPr>
              <w:pStyle w:val="CRCoverPage"/>
              <w:spacing w:after="0"/>
              <w:rPr>
                <w:noProof/>
                <w:lang w:eastAsia="en-US"/>
              </w:rPr>
            </w:pPr>
          </w:p>
        </w:tc>
        <w:tc>
          <w:tcPr>
            <w:tcW w:w="1417" w:type="dxa"/>
            <w:gridSpan w:val="2"/>
            <w:tcBorders>
              <w:left w:val="nil"/>
            </w:tcBorders>
          </w:tcPr>
          <w:p w:rsidR="00012907" w:rsidRPr="005A5BDA" w:rsidRDefault="00012907" w:rsidP="002A3FD7">
            <w:pPr>
              <w:pStyle w:val="CRCoverPage"/>
              <w:spacing w:after="0"/>
              <w:jc w:val="right"/>
              <w:rPr>
                <w:b/>
                <w:i/>
                <w:noProof/>
                <w:lang w:eastAsia="en-US"/>
              </w:rPr>
            </w:pPr>
            <w:r w:rsidRPr="005A5BDA">
              <w:rPr>
                <w:b/>
                <w:i/>
                <w:noProof/>
                <w:lang w:eastAsia="en-US"/>
              </w:rPr>
              <w:t>Release:</w:t>
            </w:r>
          </w:p>
        </w:tc>
        <w:tc>
          <w:tcPr>
            <w:tcW w:w="2127" w:type="dxa"/>
            <w:tcBorders>
              <w:right w:val="single" w:sz="4" w:space="0" w:color="auto"/>
            </w:tcBorders>
            <w:shd w:val="pct30" w:color="FFFF00" w:fill="auto"/>
          </w:tcPr>
          <w:p w:rsidR="00012907" w:rsidRPr="005A5BDA" w:rsidRDefault="00012907" w:rsidP="002A3FD7">
            <w:pPr>
              <w:pStyle w:val="CRCoverPage"/>
              <w:spacing w:after="0"/>
              <w:ind w:left="100"/>
              <w:rPr>
                <w:noProof/>
                <w:lang w:eastAsia="en-US"/>
              </w:rPr>
            </w:pPr>
            <w:r w:rsidRPr="005A5BDA">
              <w:rPr>
                <w:noProof/>
                <w:lang w:eastAsia="en-US"/>
              </w:rPr>
              <w:t>Rel-13</w:t>
            </w:r>
          </w:p>
        </w:tc>
      </w:tr>
      <w:tr w:rsidR="00012907" w:rsidRPr="005A5BDA" w:rsidTr="002A3FD7">
        <w:tc>
          <w:tcPr>
            <w:tcW w:w="1843" w:type="dxa"/>
            <w:tcBorders>
              <w:left w:val="single" w:sz="4" w:space="0" w:color="auto"/>
              <w:bottom w:val="single" w:sz="4" w:space="0" w:color="auto"/>
            </w:tcBorders>
          </w:tcPr>
          <w:p w:rsidR="00012907" w:rsidRPr="005A5BDA" w:rsidRDefault="00012907" w:rsidP="002A3FD7">
            <w:pPr>
              <w:pStyle w:val="CRCoverPage"/>
              <w:spacing w:after="0"/>
              <w:rPr>
                <w:b/>
                <w:i/>
                <w:noProof/>
                <w:lang w:eastAsia="en-US"/>
              </w:rPr>
            </w:pPr>
          </w:p>
        </w:tc>
        <w:tc>
          <w:tcPr>
            <w:tcW w:w="4678" w:type="dxa"/>
            <w:gridSpan w:val="8"/>
            <w:tcBorders>
              <w:bottom w:val="single" w:sz="4" w:space="0" w:color="auto"/>
            </w:tcBorders>
          </w:tcPr>
          <w:p w:rsidR="00012907" w:rsidRPr="005A5BDA" w:rsidRDefault="00012907" w:rsidP="002A3FD7">
            <w:pPr>
              <w:pStyle w:val="CRCoverPage"/>
              <w:spacing w:after="0"/>
              <w:ind w:left="383" w:hanging="383"/>
              <w:rPr>
                <w:i/>
                <w:noProof/>
                <w:sz w:val="18"/>
                <w:lang w:eastAsia="en-US"/>
              </w:rPr>
            </w:pPr>
            <w:r w:rsidRPr="005A5BDA">
              <w:rPr>
                <w:i/>
                <w:noProof/>
                <w:sz w:val="18"/>
                <w:lang w:eastAsia="en-US"/>
              </w:rPr>
              <w:t xml:space="preserve">Use </w:t>
            </w:r>
            <w:r w:rsidRPr="005A5BDA">
              <w:rPr>
                <w:i/>
                <w:noProof/>
                <w:sz w:val="18"/>
                <w:u w:val="single"/>
                <w:lang w:eastAsia="en-US"/>
              </w:rPr>
              <w:t>one</w:t>
            </w:r>
            <w:r w:rsidRPr="005A5BDA">
              <w:rPr>
                <w:i/>
                <w:noProof/>
                <w:sz w:val="18"/>
                <w:lang w:eastAsia="en-US"/>
              </w:rPr>
              <w:t xml:space="preserve"> of the following categories:</w:t>
            </w:r>
            <w:r w:rsidRPr="005A5BDA">
              <w:rPr>
                <w:b/>
                <w:i/>
                <w:noProof/>
                <w:sz w:val="18"/>
                <w:lang w:eastAsia="en-US"/>
              </w:rPr>
              <w:br/>
              <w:t>F</w:t>
            </w:r>
            <w:r w:rsidRPr="005A5BDA">
              <w:rPr>
                <w:i/>
                <w:noProof/>
                <w:sz w:val="18"/>
                <w:lang w:eastAsia="en-US"/>
              </w:rPr>
              <w:t xml:space="preserve">  (correction)</w:t>
            </w:r>
            <w:r w:rsidRPr="005A5BDA">
              <w:rPr>
                <w:i/>
                <w:noProof/>
                <w:sz w:val="18"/>
                <w:lang w:eastAsia="en-US"/>
              </w:rPr>
              <w:br/>
            </w:r>
            <w:r w:rsidRPr="005A5BDA">
              <w:rPr>
                <w:b/>
                <w:i/>
                <w:noProof/>
                <w:sz w:val="18"/>
                <w:lang w:eastAsia="en-US"/>
              </w:rPr>
              <w:t>A</w:t>
            </w:r>
            <w:r w:rsidRPr="005A5BDA">
              <w:rPr>
                <w:i/>
                <w:noProof/>
                <w:sz w:val="18"/>
                <w:lang w:eastAsia="en-US"/>
              </w:rPr>
              <w:t xml:space="preserve">  (mirror corresponding to a change in an earlier release)</w:t>
            </w:r>
            <w:r w:rsidRPr="005A5BDA">
              <w:rPr>
                <w:i/>
                <w:noProof/>
                <w:sz w:val="18"/>
                <w:lang w:eastAsia="en-US"/>
              </w:rPr>
              <w:br/>
            </w:r>
            <w:r w:rsidRPr="005A5BDA">
              <w:rPr>
                <w:b/>
                <w:i/>
                <w:noProof/>
                <w:sz w:val="18"/>
                <w:lang w:eastAsia="en-US"/>
              </w:rPr>
              <w:t>B</w:t>
            </w:r>
            <w:r w:rsidRPr="005A5BDA">
              <w:rPr>
                <w:i/>
                <w:noProof/>
                <w:sz w:val="18"/>
                <w:lang w:eastAsia="en-US"/>
              </w:rPr>
              <w:t xml:space="preserve">  (addition of feature), </w:t>
            </w:r>
            <w:r w:rsidRPr="005A5BDA">
              <w:rPr>
                <w:i/>
                <w:noProof/>
                <w:sz w:val="18"/>
                <w:lang w:eastAsia="en-US"/>
              </w:rPr>
              <w:br/>
            </w:r>
            <w:r w:rsidRPr="005A5BDA">
              <w:rPr>
                <w:b/>
                <w:i/>
                <w:noProof/>
                <w:sz w:val="18"/>
                <w:lang w:eastAsia="en-US"/>
              </w:rPr>
              <w:t>C</w:t>
            </w:r>
            <w:r w:rsidRPr="005A5BDA">
              <w:rPr>
                <w:i/>
                <w:noProof/>
                <w:sz w:val="18"/>
                <w:lang w:eastAsia="en-US"/>
              </w:rPr>
              <w:t xml:space="preserve">  (functional modification of feature)</w:t>
            </w:r>
            <w:r w:rsidRPr="005A5BDA">
              <w:rPr>
                <w:i/>
                <w:noProof/>
                <w:sz w:val="18"/>
                <w:lang w:eastAsia="en-US"/>
              </w:rPr>
              <w:br/>
            </w:r>
            <w:r w:rsidRPr="005A5BDA">
              <w:rPr>
                <w:b/>
                <w:i/>
                <w:noProof/>
                <w:sz w:val="18"/>
                <w:lang w:eastAsia="en-US"/>
              </w:rPr>
              <w:t>D</w:t>
            </w:r>
            <w:r w:rsidRPr="005A5BDA">
              <w:rPr>
                <w:i/>
                <w:noProof/>
                <w:sz w:val="18"/>
                <w:lang w:eastAsia="en-US"/>
              </w:rPr>
              <w:t xml:space="preserve">  (editorial modification)</w:t>
            </w:r>
          </w:p>
          <w:p w:rsidR="00012907" w:rsidRPr="005A5BDA" w:rsidRDefault="00012907" w:rsidP="002A3FD7">
            <w:pPr>
              <w:pStyle w:val="CRCoverPage"/>
              <w:rPr>
                <w:noProof/>
                <w:lang w:eastAsia="en-US"/>
              </w:rPr>
            </w:pPr>
            <w:r w:rsidRPr="005A5BDA">
              <w:rPr>
                <w:noProof/>
                <w:sz w:val="18"/>
                <w:lang w:eastAsia="en-US"/>
              </w:rPr>
              <w:t>Detailed explanations of the above categories can</w:t>
            </w:r>
            <w:r w:rsidRPr="005A5BDA">
              <w:rPr>
                <w:noProof/>
                <w:sz w:val="18"/>
                <w:lang w:eastAsia="en-US"/>
              </w:rPr>
              <w:br/>
              <w:t xml:space="preserve">be found in 3GPP </w:t>
            </w:r>
            <w:hyperlink r:id="rId9" w:history="1">
              <w:r w:rsidRPr="005A5BDA">
                <w:rPr>
                  <w:rStyle w:val="a5"/>
                  <w:noProof/>
                  <w:sz w:val="18"/>
                  <w:lang w:eastAsia="en-US"/>
                </w:rPr>
                <w:t>TR 21.900</w:t>
              </w:r>
            </w:hyperlink>
            <w:r w:rsidRPr="005A5BDA">
              <w:rPr>
                <w:noProof/>
                <w:sz w:val="18"/>
                <w:lang w:eastAsia="en-US"/>
              </w:rPr>
              <w:t>.</w:t>
            </w:r>
          </w:p>
        </w:tc>
        <w:tc>
          <w:tcPr>
            <w:tcW w:w="3120" w:type="dxa"/>
            <w:gridSpan w:val="2"/>
            <w:tcBorders>
              <w:bottom w:val="single" w:sz="4" w:space="0" w:color="auto"/>
              <w:right w:val="single" w:sz="4" w:space="0" w:color="auto"/>
            </w:tcBorders>
          </w:tcPr>
          <w:p w:rsidR="00012907" w:rsidRPr="005A5BDA" w:rsidRDefault="00012907" w:rsidP="002A3FD7">
            <w:pPr>
              <w:pStyle w:val="CRCoverPage"/>
              <w:tabs>
                <w:tab w:val="left" w:pos="950"/>
              </w:tabs>
              <w:spacing w:after="0"/>
              <w:ind w:left="241" w:hanging="241"/>
              <w:rPr>
                <w:i/>
                <w:noProof/>
                <w:sz w:val="18"/>
                <w:lang w:eastAsia="en-US"/>
              </w:rPr>
            </w:pPr>
            <w:r w:rsidRPr="005A5BDA">
              <w:rPr>
                <w:i/>
                <w:noProof/>
                <w:sz w:val="18"/>
                <w:lang w:eastAsia="en-US"/>
              </w:rPr>
              <w:t xml:space="preserve">Use </w:t>
            </w:r>
            <w:r w:rsidRPr="005A5BDA">
              <w:rPr>
                <w:i/>
                <w:noProof/>
                <w:sz w:val="18"/>
                <w:u w:val="single"/>
                <w:lang w:eastAsia="en-US"/>
              </w:rPr>
              <w:t>one</w:t>
            </w:r>
            <w:r w:rsidRPr="005A5BDA">
              <w:rPr>
                <w:i/>
                <w:noProof/>
                <w:sz w:val="18"/>
                <w:lang w:eastAsia="en-US"/>
              </w:rPr>
              <w:t xml:space="preserve"> of the following releases:</w:t>
            </w:r>
            <w:r w:rsidRPr="005A5BDA">
              <w:rPr>
                <w:i/>
                <w:noProof/>
                <w:sz w:val="18"/>
                <w:lang w:eastAsia="en-US"/>
              </w:rPr>
              <w:br/>
              <w:t>Rel-8</w:t>
            </w:r>
            <w:r w:rsidRPr="005A5BDA">
              <w:rPr>
                <w:i/>
                <w:noProof/>
                <w:sz w:val="18"/>
                <w:lang w:eastAsia="en-US"/>
              </w:rPr>
              <w:tab/>
              <w:t>(Release 8)</w:t>
            </w:r>
            <w:r w:rsidRPr="005A5BDA">
              <w:rPr>
                <w:i/>
                <w:noProof/>
                <w:sz w:val="18"/>
                <w:lang w:eastAsia="en-US"/>
              </w:rPr>
              <w:br/>
              <w:t>Rel-9</w:t>
            </w:r>
            <w:r w:rsidRPr="005A5BDA">
              <w:rPr>
                <w:i/>
                <w:noProof/>
                <w:sz w:val="18"/>
                <w:lang w:eastAsia="en-US"/>
              </w:rPr>
              <w:tab/>
              <w:t>(Release 9)</w:t>
            </w:r>
            <w:r w:rsidRPr="005A5BDA">
              <w:rPr>
                <w:i/>
                <w:noProof/>
                <w:sz w:val="18"/>
                <w:lang w:eastAsia="en-US"/>
              </w:rPr>
              <w:br/>
              <w:t>Rel-10</w:t>
            </w:r>
            <w:r w:rsidRPr="005A5BDA">
              <w:rPr>
                <w:i/>
                <w:noProof/>
                <w:sz w:val="18"/>
                <w:lang w:eastAsia="en-US"/>
              </w:rPr>
              <w:tab/>
              <w:t>(Release 10)</w:t>
            </w:r>
            <w:r w:rsidRPr="005A5BDA">
              <w:rPr>
                <w:i/>
                <w:noProof/>
                <w:sz w:val="18"/>
                <w:lang w:eastAsia="en-US"/>
              </w:rPr>
              <w:br/>
              <w:t>Rel-11</w:t>
            </w:r>
            <w:r w:rsidRPr="005A5BDA">
              <w:rPr>
                <w:i/>
                <w:noProof/>
                <w:sz w:val="18"/>
                <w:lang w:eastAsia="en-US"/>
              </w:rPr>
              <w:tab/>
              <w:t>(Release 11)</w:t>
            </w:r>
            <w:r w:rsidRPr="005A5BDA">
              <w:rPr>
                <w:i/>
                <w:noProof/>
                <w:sz w:val="18"/>
                <w:lang w:eastAsia="en-US"/>
              </w:rPr>
              <w:br/>
              <w:t>Rel-12</w:t>
            </w:r>
            <w:r w:rsidRPr="005A5BDA">
              <w:rPr>
                <w:i/>
                <w:noProof/>
                <w:sz w:val="18"/>
                <w:lang w:eastAsia="en-US"/>
              </w:rPr>
              <w:tab/>
              <w:t>(Release 12)</w:t>
            </w:r>
            <w:r w:rsidRPr="005A5BDA">
              <w:rPr>
                <w:i/>
                <w:noProof/>
                <w:sz w:val="18"/>
                <w:lang w:eastAsia="en-US"/>
              </w:rPr>
              <w:br/>
              <w:t>Rel-13</w:t>
            </w:r>
            <w:r w:rsidRPr="005A5BDA">
              <w:rPr>
                <w:i/>
                <w:noProof/>
                <w:sz w:val="18"/>
                <w:lang w:eastAsia="en-US"/>
              </w:rPr>
              <w:tab/>
              <w:t>(Release 13)</w:t>
            </w:r>
            <w:r w:rsidRPr="005A5BDA">
              <w:rPr>
                <w:i/>
                <w:noProof/>
                <w:sz w:val="18"/>
                <w:lang w:eastAsia="en-US"/>
              </w:rPr>
              <w:br/>
              <w:t>Rel-14</w:t>
            </w:r>
            <w:r w:rsidRPr="005A5BDA">
              <w:rPr>
                <w:i/>
                <w:noProof/>
                <w:sz w:val="18"/>
                <w:lang w:eastAsia="en-US"/>
              </w:rPr>
              <w:tab/>
              <w:t>(Release 14)</w:t>
            </w:r>
          </w:p>
        </w:tc>
      </w:tr>
      <w:tr w:rsidR="00012907" w:rsidRPr="005A5BDA" w:rsidTr="002A3FD7">
        <w:tc>
          <w:tcPr>
            <w:tcW w:w="1843" w:type="dxa"/>
          </w:tcPr>
          <w:p w:rsidR="00012907" w:rsidRPr="005A5BDA" w:rsidRDefault="00012907" w:rsidP="002A3FD7">
            <w:pPr>
              <w:pStyle w:val="CRCoverPage"/>
              <w:spacing w:after="0"/>
              <w:rPr>
                <w:b/>
                <w:i/>
                <w:noProof/>
                <w:sz w:val="8"/>
                <w:szCs w:val="8"/>
                <w:lang w:eastAsia="en-US"/>
              </w:rPr>
            </w:pPr>
          </w:p>
        </w:tc>
        <w:tc>
          <w:tcPr>
            <w:tcW w:w="7798" w:type="dxa"/>
            <w:gridSpan w:val="10"/>
          </w:tcPr>
          <w:p w:rsidR="00012907" w:rsidRPr="005A5BDA" w:rsidRDefault="00012907" w:rsidP="002A3FD7">
            <w:pPr>
              <w:pStyle w:val="CRCoverPage"/>
              <w:spacing w:after="0"/>
              <w:rPr>
                <w:noProof/>
                <w:sz w:val="8"/>
                <w:szCs w:val="8"/>
                <w:lang w:eastAsia="en-US"/>
              </w:rPr>
            </w:pPr>
          </w:p>
        </w:tc>
      </w:tr>
      <w:tr w:rsidR="00012907" w:rsidRPr="005A5BDA" w:rsidTr="002A3FD7">
        <w:tc>
          <w:tcPr>
            <w:tcW w:w="2268" w:type="dxa"/>
            <w:gridSpan w:val="2"/>
            <w:tcBorders>
              <w:top w:val="single" w:sz="4" w:space="0" w:color="auto"/>
              <w:left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266A2" w:rsidRDefault="00C266A2" w:rsidP="00C266A2">
            <w:pPr>
              <w:pStyle w:val="CRCoverPage"/>
              <w:numPr>
                <w:ilvl w:val="0"/>
                <w:numId w:val="1"/>
              </w:numPr>
              <w:spacing w:after="0"/>
              <w:rPr>
                <w:noProof/>
              </w:rPr>
            </w:pPr>
            <w:r>
              <w:rPr>
                <w:rFonts w:hint="eastAsia"/>
                <w:color w:val="000000"/>
              </w:rPr>
              <w:t xml:space="preserve">The number of HARQ retransmission within a bundle should be </w:t>
            </w:r>
            <w:r w:rsidRPr="00D13F4C">
              <w:rPr>
                <w:color w:val="000000"/>
              </w:rPr>
              <w:t>DL_REPETITION_NUMBER</w:t>
            </w:r>
            <w:r>
              <w:rPr>
                <w:rFonts w:hint="eastAsia"/>
                <w:color w:val="000000"/>
              </w:rPr>
              <w:t xml:space="preserve"> - 1</w:t>
            </w:r>
          </w:p>
          <w:p w:rsidR="00012907" w:rsidRPr="005A5BDA" w:rsidRDefault="00CB516E" w:rsidP="00C266A2">
            <w:pPr>
              <w:pStyle w:val="CRCoverPage"/>
              <w:numPr>
                <w:ilvl w:val="0"/>
                <w:numId w:val="1"/>
              </w:numPr>
              <w:spacing w:after="0"/>
              <w:rPr>
                <w:noProof/>
              </w:rPr>
            </w:pPr>
            <w:r>
              <w:rPr>
                <w:noProof/>
                <w:lang w:eastAsia="en-US"/>
              </w:rPr>
              <w:t xml:space="preserve">The description </w:t>
            </w:r>
            <w:r>
              <w:rPr>
                <w:lang w:eastAsia="en-US"/>
              </w:rPr>
              <w:t xml:space="preserve">of uplink </w:t>
            </w:r>
            <w:r w:rsidR="00B64EB7">
              <w:rPr>
                <w:lang w:eastAsia="en-US"/>
              </w:rPr>
              <w:t>t</w:t>
            </w:r>
            <w:r w:rsidR="00B64EB7" w:rsidRPr="00CB516E">
              <w:rPr>
                <w:lang w:eastAsia="en-US"/>
              </w:rPr>
              <w:t>ransmission</w:t>
            </w:r>
            <w:r w:rsidRPr="00CB516E">
              <w:rPr>
                <w:lang w:eastAsia="en-US"/>
              </w:rPr>
              <w:t xml:space="preserve"> repetitions within a bundle</w:t>
            </w:r>
            <w:r>
              <w:rPr>
                <w:lang w:eastAsia="en-US"/>
              </w:rPr>
              <w:t xml:space="preserve"> that “</w:t>
            </w:r>
            <w:r w:rsidRPr="00CB516E">
              <w:rPr>
                <w:i/>
                <w:lang w:eastAsia="en-US"/>
              </w:rPr>
              <w:t xml:space="preserve">Bundling operation relies on the HARQ entity for invoking the same HARQ process for each transmission that is part of the same bundle in </w:t>
            </w:r>
            <w:proofErr w:type="spellStart"/>
            <w:r w:rsidR="00B64EB7" w:rsidRPr="00B64EB7">
              <w:rPr>
                <w:i/>
                <w:lang w:eastAsia="en-US"/>
              </w:rPr>
              <w:t>consequtive</w:t>
            </w:r>
            <w:proofErr w:type="spellEnd"/>
            <w:r w:rsidR="00B64EB7" w:rsidRPr="00B64EB7">
              <w:rPr>
                <w:i/>
                <w:lang w:eastAsia="en-US"/>
              </w:rPr>
              <w:t xml:space="preserve"> </w:t>
            </w:r>
            <w:proofErr w:type="spellStart"/>
            <w:r w:rsidRPr="00CB516E">
              <w:rPr>
                <w:i/>
                <w:lang w:eastAsia="en-US"/>
              </w:rPr>
              <w:t>subframes</w:t>
            </w:r>
            <w:proofErr w:type="spellEnd"/>
            <w:r>
              <w:rPr>
                <w:lang w:eastAsia="en-US"/>
              </w:rPr>
              <w:t xml:space="preserve">” is not applied for TDD. </w:t>
            </w:r>
            <w:r w:rsidR="004E0A73">
              <w:rPr>
                <w:rFonts w:hint="eastAsia"/>
              </w:rPr>
              <w:t>I</w:t>
            </w:r>
            <w:r>
              <w:rPr>
                <w:lang w:eastAsia="en-US"/>
              </w:rPr>
              <w:t xml:space="preserve">n TDD system, </w:t>
            </w:r>
            <w:r w:rsidR="00B64EB7">
              <w:rPr>
                <w:noProof/>
              </w:rPr>
              <w:t xml:space="preserve">consequtive </w:t>
            </w:r>
            <w:proofErr w:type="spellStart"/>
            <w:r w:rsidR="007463E7">
              <w:rPr>
                <w:lang w:eastAsia="en-US"/>
              </w:rPr>
              <w:t>subframes</w:t>
            </w:r>
            <w:proofErr w:type="spellEnd"/>
            <w:r w:rsidR="007463E7">
              <w:rPr>
                <w:lang w:eastAsia="en-US"/>
              </w:rPr>
              <w:t xml:space="preserve"> may include both uplink and downlink </w:t>
            </w:r>
            <w:proofErr w:type="spellStart"/>
            <w:r w:rsidR="007463E7">
              <w:rPr>
                <w:lang w:eastAsia="en-US"/>
              </w:rPr>
              <w:t>subframes</w:t>
            </w:r>
            <w:proofErr w:type="spellEnd"/>
            <w:r w:rsidR="007463E7">
              <w:rPr>
                <w:lang w:eastAsia="en-US"/>
              </w:rPr>
              <w:t xml:space="preserve">. </w:t>
            </w: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7373" w:type="dxa"/>
            <w:gridSpan w:val="9"/>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t>Summary of change:</w:t>
            </w:r>
          </w:p>
        </w:tc>
        <w:tc>
          <w:tcPr>
            <w:tcW w:w="7373" w:type="dxa"/>
            <w:gridSpan w:val="9"/>
            <w:tcBorders>
              <w:right w:val="single" w:sz="4" w:space="0" w:color="auto"/>
            </w:tcBorders>
            <w:shd w:val="pct30" w:color="FFFF00" w:fill="auto"/>
          </w:tcPr>
          <w:p w:rsidR="00C266A2" w:rsidRPr="00C266A2" w:rsidRDefault="00C266A2" w:rsidP="00C266A2">
            <w:pPr>
              <w:pStyle w:val="CRCoverPage"/>
              <w:numPr>
                <w:ilvl w:val="0"/>
                <w:numId w:val="2"/>
              </w:numPr>
              <w:spacing w:after="0"/>
              <w:rPr>
                <w:noProof/>
                <w:lang w:eastAsia="en-US"/>
              </w:rPr>
            </w:pPr>
            <w:r w:rsidRPr="0066657F">
              <w:rPr>
                <w:rFonts w:hint="eastAsia"/>
                <w:noProof/>
                <w:color w:val="000000"/>
              </w:rPr>
              <w:t xml:space="preserve">In subclause </w:t>
            </w:r>
            <w:r>
              <w:rPr>
                <w:rFonts w:hint="eastAsia"/>
                <w:noProof/>
                <w:color w:val="000000"/>
              </w:rPr>
              <w:t>5.3.2.1</w:t>
            </w:r>
            <w:r w:rsidRPr="0066657F">
              <w:rPr>
                <w:rFonts w:hint="eastAsia"/>
                <w:noProof/>
                <w:color w:val="000000"/>
              </w:rPr>
              <w:t xml:space="preserve">, </w:t>
            </w:r>
            <w:r>
              <w:rPr>
                <w:rFonts w:hint="eastAsia"/>
                <w:noProof/>
                <w:color w:val="000000"/>
              </w:rPr>
              <w:t xml:space="preserve">change </w:t>
            </w:r>
            <w:r>
              <w:rPr>
                <w:rFonts w:hint="eastAsia"/>
                <w:color w:val="000000"/>
              </w:rPr>
              <w:t xml:space="preserve">the number of HARQ retransmission within a bundle </w:t>
            </w:r>
            <w:r w:rsidRPr="00D13F4C">
              <w:rPr>
                <w:color w:val="000000"/>
              </w:rPr>
              <w:t>DL_REPETITION_NUMBER</w:t>
            </w:r>
            <w:r>
              <w:rPr>
                <w:rFonts w:hint="eastAsia"/>
                <w:color w:val="000000"/>
              </w:rPr>
              <w:t xml:space="preserve"> to </w:t>
            </w:r>
            <w:r w:rsidRPr="00D13F4C">
              <w:rPr>
                <w:color w:val="000000"/>
              </w:rPr>
              <w:t>DL_REPETITION_NUMBER</w:t>
            </w:r>
            <w:r>
              <w:rPr>
                <w:rFonts w:hint="eastAsia"/>
                <w:color w:val="000000"/>
              </w:rPr>
              <w:t xml:space="preserve"> - 1</w:t>
            </w:r>
            <w:r w:rsidRPr="0066657F">
              <w:rPr>
                <w:rFonts w:hint="eastAsia"/>
                <w:noProof/>
                <w:color w:val="000000"/>
              </w:rPr>
              <w:t xml:space="preserve">. </w:t>
            </w:r>
          </w:p>
          <w:p w:rsidR="00012907" w:rsidRPr="00CF762A" w:rsidRDefault="007463E7" w:rsidP="00C266A2">
            <w:pPr>
              <w:pStyle w:val="CRCoverPage"/>
              <w:numPr>
                <w:ilvl w:val="0"/>
                <w:numId w:val="2"/>
              </w:numPr>
              <w:spacing w:after="0"/>
              <w:rPr>
                <w:noProof/>
                <w:lang w:eastAsia="en-US"/>
              </w:rPr>
            </w:pPr>
            <w:r>
              <w:rPr>
                <w:noProof/>
                <w:lang w:eastAsia="en-US"/>
              </w:rPr>
              <w:t>Change the description from “</w:t>
            </w:r>
            <w:r w:rsidRPr="00CB516E">
              <w:rPr>
                <w:i/>
                <w:lang w:eastAsia="en-US"/>
              </w:rPr>
              <w:t xml:space="preserve">in </w:t>
            </w:r>
            <w:proofErr w:type="spellStart"/>
            <w:r w:rsidRPr="00CB516E">
              <w:rPr>
                <w:i/>
                <w:lang w:eastAsia="en-US"/>
              </w:rPr>
              <w:t>consequtive</w:t>
            </w:r>
            <w:proofErr w:type="spellEnd"/>
            <w:r w:rsidRPr="00CB516E">
              <w:rPr>
                <w:i/>
                <w:lang w:eastAsia="en-US"/>
              </w:rPr>
              <w:t xml:space="preserve"> </w:t>
            </w:r>
            <w:proofErr w:type="spellStart"/>
            <w:r w:rsidRPr="00CB516E">
              <w:rPr>
                <w:i/>
                <w:lang w:eastAsia="en-US"/>
              </w:rPr>
              <w:t>subframes</w:t>
            </w:r>
            <w:proofErr w:type="spellEnd"/>
            <w:r>
              <w:rPr>
                <w:i/>
                <w:lang w:eastAsia="en-US"/>
              </w:rPr>
              <w:t>” to “</w:t>
            </w:r>
            <w:r w:rsidRPr="00CB516E">
              <w:rPr>
                <w:i/>
                <w:lang w:eastAsia="en-US"/>
              </w:rPr>
              <w:t xml:space="preserve">in </w:t>
            </w:r>
            <w:proofErr w:type="spellStart"/>
            <w:r w:rsidRPr="00CB516E">
              <w:rPr>
                <w:i/>
                <w:lang w:eastAsia="en-US"/>
              </w:rPr>
              <w:t>consequtive</w:t>
            </w:r>
            <w:proofErr w:type="spellEnd"/>
            <w:r w:rsidRPr="00CB516E">
              <w:rPr>
                <w:i/>
                <w:lang w:eastAsia="en-US"/>
              </w:rPr>
              <w:t xml:space="preserve"> </w:t>
            </w:r>
            <w:r w:rsidR="00BB5475">
              <w:rPr>
                <w:rFonts w:hint="eastAsia"/>
                <w:i/>
              </w:rPr>
              <w:t>valid</w:t>
            </w:r>
            <w:r>
              <w:rPr>
                <w:i/>
                <w:lang w:eastAsia="en-US"/>
              </w:rPr>
              <w:t xml:space="preserve"> </w:t>
            </w:r>
            <w:proofErr w:type="spellStart"/>
            <w:r w:rsidRPr="00CB516E">
              <w:rPr>
                <w:i/>
                <w:lang w:eastAsia="en-US"/>
              </w:rPr>
              <w:t>subframes</w:t>
            </w:r>
            <w:proofErr w:type="spellEnd"/>
            <w:r>
              <w:rPr>
                <w:i/>
                <w:lang w:eastAsia="en-US"/>
              </w:rPr>
              <w:t>”</w:t>
            </w:r>
          </w:p>
          <w:p w:rsidR="00CF762A" w:rsidRDefault="00CF762A" w:rsidP="00CF762A">
            <w:pPr>
              <w:pStyle w:val="CRCoverPage"/>
              <w:spacing w:after="0"/>
              <w:rPr>
                <w:noProof/>
              </w:rPr>
            </w:pPr>
          </w:p>
          <w:p w:rsidR="00532542" w:rsidRPr="00857DED" w:rsidRDefault="00532542" w:rsidP="00532542">
            <w:pPr>
              <w:spacing w:after="0"/>
              <w:ind w:left="100"/>
              <w:rPr>
                <w:rFonts w:ascii="Arial" w:eastAsia="Times New Roman" w:hAnsi="Arial"/>
                <w:b/>
                <w:noProof/>
              </w:rPr>
            </w:pPr>
            <w:r w:rsidRPr="00857DED">
              <w:rPr>
                <w:rFonts w:ascii="Arial" w:eastAsia="Times New Roman" w:hAnsi="Arial"/>
                <w:b/>
                <w:noProof/>
              </w:rPr>
              <w:t>Impact Analysis</w:t>
            </w:r>
          </w:p>
          <w:p w:rsidR="00532542" w:rsidRPr="00857DED" w:rsidRDefault="00532542" w:rsidP="00532542">
            <w:pPr>
              <w:spacing w:after="0"/>
              <w:ind w:left="100"/>
              <w:rPr>
                <w:rFonts w:ascii="Arial" w:eastAsia="Times New Roman" w:hAnsi="Arial"/>
                <w:noProof/>
              </w:rPr>
            </w:pPr>
          </w:p>
          <w:p w:rsidR="00532542" w:rsidRPr="009539AD" w:rsidRDefault="00532542" w:rsidP="00532542">
            <w:pPr>
              <w:spacing w:after="0"/>
              <w:ind w:left="100"/>
              <w:rPr>
                <w:rFonts w:ascii="Arial" w:eastAsia="Times New Roman" w:hAnsi="Arial" w:cs="Arial"/>
                <w:noProof/>
                <w:u w:val="single"/>
              </w:rPr>
            </w:pPr>
            <w:r w:rsidRPr="009539AD">
              <w:rPr>
                <w:rFonts w:ascii="Arial" w:eastAsia="Times New Roman" w:hAnsi="Arial" w:cs="Arial"/>
                <w:noProof/>
                <w:u w:val="single"/>
              </w:rPr>
              <w:t>Impacted functionality</w:t>
            </w:r>
          </w:p>
          <w:p w:rsidR="00532542" w:rsidRPr="009539AD" w:rsidRDefault="00CA4BA6" w:rsidP="00532542">
            <w:pPr>
              <w:spacing w:after="0"/>
              <w:ind w:left="100"/>
              <w:rPr>
                <w:rFonts w:ascii="Arial" w:eastAsia="Times New Roman" w:hAnsi="Arial" w:cs="Arial"/>
                <w:lang w:eastAsia="zh-CN"/>
              </w:rPr>
            </w:pPr>
            <w:r>
              <w:rPr>
                <w:rFonts w:ascii="Arial" w:hAnsi="Arial" w:cs="Arial" w:hint="eastAsia"/>
                <w:lang w:val="en-US" w:eastAsia="zh-CN"/>
              </w:rPr>
              <w:t>HARQ in DL/UL-SCH</w:t>
            </w:r>
          </w:p>
          <w:p w:rsidR="00532542" w:rsidRPr="009539AD" w:rsidRDefault="00532542" w:rsidP="00532542">
            <w:pPr>
              <w:spacing w:after="0"/>
              <w:rPr>
                <w:rFonts w:ascii="Arial" w:eastAsia="Times New Roman" w:hAnsi="Arial"/>
                <w:noProof/>
              </w:rPr>
            </w:pPr>
          </w:p>
          <w:p w:rsidR="00532542" w:rsidRPr="009539AD" w:rsidRDefault="00532542" w:rsidP="00532542">
            <w:pPr>
              <w:spacing w:after="0"/>
              <w:ind w:left="100"/>
              <w:rPr>
                <w:rFonts w:ascii="Arial" w:eastAsia="Times New Roman" w:hAnsi="Arial"/>
                <w:noProof/>
                <w:u w:val="single"/>
              </w:rPr>
            </w:pPr>
            <w:r w:rsidRPr="009539AD">
              <w:rPr>
                <w:rFonts w:ascii="Arial" w:eastAsia="Times New Roman" w:hAnsi="Arial"/>
                <w:noProof/>
                <w:u w:val="single"/>
              </w:rPr>
              <w:t>Inter-operability</w:t>
            </w:r>
          </w:p>
          <w:p w:rsidR="00532542" w:rsidRPr="008D51D0" w:rsidRDefault="008D51D0" w:rsidP="00532542">
            <w:pPr>
              <w:numPr>
                <w:ilvl w:val="0"/>
                <w:numId w:val="4"/>
              </w:numPr>
              <w:spacing w:after="0"/>
              <w:ind w:left="567" w:hanging="283"/>
              <w:rPr>
                <w:rFonts w:ascii="Arial" w:eastAsia="Times New Roman" w:hAnsi="Arial" w:cs="Arial"/>
                <w:noProof/>
              </w:rPr>
            </w:pPr>
            <w:r>
              <w:rPr>
                <w:rFonts w:ascii="Arial" w:eastAsiaTheme="minorEastAsia" w:hAnsi="Arial" w:cs="Arial" w:hint="eastAsia"/>
                <w:lang w:eastAsia="zh-CN"/>
              </w:rPr>
              <w:t xml:space="preserve">1) </w:t>
            </w:r>
            <w:r w:rsidR="00532542" w:rsidRPr="009539AD">
              <w:rPr>
                <w:rFonts w:ascii="Arial" w:eastAsia="Times New Roman" w:hAnsi="Arial" w:cs="Arial"/>
                <w:lang w:eastAsia="zh-CN"/>
              </w:rPr>
              <w:t>If the network is implemented according to the CR and the UE is not</w:t>
            </w:r>
            <w:r w:rsidR="00652E25">
              <w:rPr>
                <w:rFonts w:ascii="Arial" w:eastAsiaTheme="minorEastAsia" w:hAnsi="Arial" w:cs="Arial" w:hint="eastAsia"/>
                <w:lang w:eastAsia="zh-CN"/>
              </w:rPr>
              <w:t>,</w:t>
            </w:r>
            <w:r w:rsidR="00532542" w:rsidRPr="009539AD">
              <w:rPr>
                <w:rFonts w:ascii="Arial" w:eastAsia="Times New Roman" w:hAnsi="Arial" w:cs="Arial"/>
                <w:lang w:eastAsia="zh-CN"/>
              </w:rPr>
              <w:t xml:space="preserve"> then there are no interoperability issues.</w:t>
            </w:r>
          </w:p>
          <w:p w:rsidR="008D51D0" w:rsidRPr="009539AD" w:rsidRDefault="008D51D0" w:rsidP="008D51D0">
            <w:pPr>
              <w:spacing w:after="0"/>
              <w:ind w:left="567"/>
              <w:rPr>
                <w:rFonts w:ascii="Arial" w:eastAsia="Times New Roman" w:hAnsi="Arial" w:cs="Arial"/>
                <w:noProof/>
              </w:rPr>
            </w:pPr>
            <w:r>
              <w:rPr>
                <w:rFonts w:ascii="Arial" w:eastAsiaTheme="minorEastAsia" w:hAnsi="Arial" w:cs="Arial" w:hint="eastAsia"/>
                <w:lang w:eastAsia="zh-CN"/>
              </w:rPr>
              <w:t>2)</w:t>
            </w:r>
            <w:r w:rsidR="00C22004">
              <w:rPr>
                <w:rFonts w:ascii="Arial" w:eastAsiaTheme="minorEastAsia" w:hAnsi="Arial" w:cs="Arial" w:hint="eastAsia"/>
                <w:lang w:eastAsia="zh-CN"/>
              </w:rPr>
              <w:t xml:space="preserve"> </w:t>
            </w:r>
            <w:r w:rsidR="00280EA3" w:rsidRPr="009539AD">
              <w:rPr>
                <w:rFonts w:ascii="Arial" w:eastAsia="Times New Roman" w:hAnsi="Arial" w:cs="Arial"/>
                <w:lang w:eastAsia="zh-CN"/>
              </w:rPr>
              <w:t>If the network is implemented according to the CR and the UE is not</w:t>
            </w:r>
            <w:r w:rsidR="00280EA3">
              <w:rPr>
                <w:rFonts w:ascii="Arial" w:eastAsiaTheme="minorEastAsia" w:hAnsi="Arial" w:cs="Arial" w:hint="eastAsia"/>
                <w:lang w:eastAsia="zh-CN"/>
              </w:rPr>
              <w:t>,</w:t>
            </w:r>
            <w:r w:rsidR="00280EA3" w:rsidRPr="009539AD">
              <w:rPr>
                <w:rFonts w:ascii="Arial" w:eastAsia="Times New Roman" w:hAnsi="Arial" w:cs="Arial"/>
                <w:lang w:eastAsia="zh-CN"/>
              </w:rPr>
              <w:t xml:space="preserve"> then there are no interoperability issues.</w:t>
            </w:r>
          </w:p>
          <w:p w:rsidR="00532542" w:rsidRPr="009539AD" w:rsidRDefault="00532542" w:rsidP="00532542">
            <w:pPr>
              <w:spacing w:after="0"/>
              <w:ind w:left="567" w:hanging="283"/>
              <w:rPr>
                <w:rFonts w:ascii="Arial" w:eastAsia="Times New Roman" w:hAnsi="Arial" w:cs="Arial"/>
                <w:noProof/>
                <w:highlight w:val="yellow"/>
              </w:rPr>
            </w:pPr>
          </w:p>
          <w:p w:rsidR="0017483E" w:rsidRPr="00601039" w:rsidRDefault="00381AD9" w:rsidP="00532542">
            <w:pPr>
              <w:numPr>
                <w:ilvl w:val="0"/>
                <w:numId w:val="4"/>
              </w:numPr>
              <w:spacing w:after="0"/>
              <w:ind w:left="567" w:hanging="283"/>
              <w:rPr>
                <w:rFonts w:ascii="Arial" w:eastAsia="Times New Roman" w:hAnsi="Arial" w:cs="Arial"/>
                <w:noProof/>
              </w:rPr>
            </w:pPr>
            <w:r>
              <w:rPr>
                <w:rFonts w:ascii="Arial" w:eastAsiaTheme="minorEastAsia" w:hAnsi="Arial" w:cs="Arial" w:hint="eastAsia"/>
                <w:lang w:eastAsia="zh-CN"/>
              </w:rPr>
              <w:t xml:space="preserve">1) </w:t>
            </w:r>
            <w:r w:rsidR="00532542" w:rsidRPr="000A36EE">
              <w:rPr>
                <w:rFonts w:ascii="Arial" w:eastAsia="Times New Roman" w:hAnsi="Arial" w:cs="Arial"/>
                <w:lang w:eastAsia="zh-CN"/>
              </w:rPr>
              <w:t>If the UE is implemented according to the CR and the network is not</w:t>
            </w:r>
            <w:r w:rsidR="00652E25">
              <w:rPr>
                <w:rFonts w:ascii="Arial" w:eastAsiaTheme="minorEastAsia" w:hAnsi="Arial" w:cs="Arial" w:hint="eastAsia"/>
                <w:lang w:eastAsia="zh-CN"/>
              </w:rPr>
              <w:t>,</w:t>
            </w:r>
            <w:r w:rsidR="00532542" w:rsidRPr="000A36EE">
              <w:rPr>
                <w:rFonts w:ascii="Arial" w:eastAsia="Times New Roman" w:hAnsi="Arial" w:cs="Arial"/>
                <w:lang w:eastAsia="zh-CN"/>
              </w:rPr>
              <w:t xml:space="preserve"> then the UE may </w:t>
            </w:r>
            <w:r w:rsidR="0017483E">
              <w:rPr>
                <w:rFonts w:ascii="Arial" w:eastAsiaTheme="minorEastAsia" w:hAnsi="Arial" w:cs="Arial" w:hint="eastAsia"/>
                <w:lang w:eastAsia="zh-CN"/>
              </w:rPr>
              <w:t xml:space="preserve">regard the </w:t>
            </w:r>
            <w:r w:rsidR="0017483E">
              <w:rPr>
                <w:rFonts w:ascii="Arial" w:eastAsiaTheme="minorEastAsia" w:hAnsi="Arial" w:cs="Arial"/>
                <w:lang w:eastAsia="zh-CN"/>
              </w:rPr>
              <w:t>retransmission</w:t>
            </w:r>
            <w:r w:rsidR="0017483E">
              <w:rPr>
                <w:rFonts w:ascii="Arial" w:eastAsiaTheme="minorEastAsia" w:hAnsi="Arial" w:cs="Arial" w:hint="eastAsia"/>
                <w:lang w:eastAsia="zh-CN"/>
              </w:rPr>
              <w:t xml:space="preserve"> as the new transmission. </w:t>
            </w:r>
          </w:p>
          <w:p w:rsidR="00601039" w:rsidRPr="00F71709" w:rsidRDefault="00601039" w:rsidP="00601039">
            <w:pPr>
              <w:spacing w:after="0"/>
              <w:ind w:left="567"/>
              <w:rPr>
                <w:rFonts w:ascii="Arial" w:eastAsiaTheme="minorEastAsia" w:hAnsi="Arial" w:cs="Arial"/>
                <w:noProof/>
              </w:rPr>
            </w:pPr>
            <w:r>
              <w:rPr>
                <w:rFonts w:ascii="Arial" w:eastAsiaTheme="minorEastAsia" w:hAnsi="Arial" w:cs="Arial" w:hint="eastAsia"/>
                <w:lang w:eastAsia="zh-CN"/>
              </w:rPr>
              <w:t xml:space="preserve">2) </w:t>
            </w:r>
            <w:r w:rsidR="00914E2D" w:rsidRPr="000A36EE">
              <w:rPr>
                <w:rFonts w:ascii="Arial" w:eastAsia="Times New Roman" w:hAnsi="Arial" w:cs="Arial"/>
                <w:lang w:eastAsia="zh-CN"/>
              </w:rPr>
              <w:t>If the UE is implemented according to the CR and the network is not</w:t>
            </w:r>
            <w:r w:rsidR="00914E2D">
              <w:rPr>
                <w:rFonts w:ascii="Arial" w:eastAsiaTheme="minorEastAsia" w:hAnsi="Arial" w:cs="Arial" w:hint="eastAsia"/>
                <w:lang w:eastAsia="zh-CN"/>
              </w:rPr>
              <w:t>,</w:t>
            </w:r>
            <w:r w:rsidR="00914E2D" w:rsidRPr="000A36EE">
              <w:rPr>
                <w:rFonts w:ascii="Arial" w:eastAsia="Times New Roman" w:hAnsi="Arial" w:cs="Arial"/>
                <w:lang w:eastAsia="zh-CN"/>
              </w:rPr>
              <w:t xml:space="preserve"> then the</w:t>
            </w:r>
            <w:r w:rsidR="00F71709">
              <w:rPr>
                <w:rFonts w:ascii="Arial" w:eastAsiaTheme="minorEastAsia" w:hAnsi="Arial" w:cs="Arial" w:hint="eastAsia"/>
                <w:lang w:eastAsia="zh-CN"/>
              </w:rPr>
              <w:t xml:space="preserve"> HARQ entity may not have enough repetition number.</w:t>
            </w:r>
          </w:p>
          <w:p w:rsidR="00CF762A" w:rsidRPr="00532542" w:rsidRDefault="00CF762A" w:rsidP="00256993">
            <w:pPr>
              <w:spacing w:after="0"/>
              <w:ind w:left="284"/>
              <w:rPr>
                <w:noProof/>
                <w:lang w:eastAsia="zh-CN"/>
              </w:rPr>
            </w:pP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7373" w:type="dxa"/>
            <w:gridSpan w:val="9"/>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2268" w:type="dxa"/>
            <w:gridSpan w:val="2"/>
            <w:tcBorders>
              <w:left w:val="single" w:sz="4" w:space="0" w:color="auto"/>
              <w:bottom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C266A2" w:rsidRDefault="00C266A2" w:rsidP="00C266A2">
            <w:pPr>
              <w:pStyle w:val="CRCoverPage"/>
              <w:numPr>
                <w:ilvl w:val="0"/>
                <w:numId w:val="3"/>
              </w:numPr>
              <w:spacing w:after="0"/>
              <w:rPr>
                <w:noProof/>
                <w:lang w:eastAsia="en-US"/>
              </w:rPr>
            </w:pPr>
            <w:r>
              <w:rPr>
                <w:rFonts w:hint="eastAsia"/>
                <w:color w:val="000000"/>
              </w:rPr>
              <w:t>The number of HARQ retransmission within a bundle is not correct.</w:t>
            </w:r>
          </w:p>
          <w:p w:rsidR="00012907" w:rsidRPr="005A5BDA" w:rsidRDefault="007463E7" w:rsidP="00C266A2">
            <w:pPr>
              <w:pStyle w:val="CRCoverPage"/>
              <w:numPr>
                <w:ilvl w:val="0"/>
                <w:numId w:val="3"/>
              </w:numPr>
              <w:spacing w:after="0"/>
              <w:rPr>
                <w:noProof/>
                <w:lang w:eastAsia="en-US"/>
              </w:rPr>
            </w:pPr>
            <w:r>
              <w:rPr>
                <w:noProof/>
                <w:lang w:eastAsia="en-US"/>
              </w:rPr>
              <w:t xml:space="preserve">The description </w:t>
            </w:r>
            <w:r>
              <w:rPr>
                <w:lang w:eastAsia="en-US"/>
              </w:rPr>
              <w:t xml:space="preserve">of uplink </w:t>
            </w:r>
            <w:r w:rsidR="006F72A9">
              <w:rPr>
                <w:lang w:eastAsia="en-US"/>
              </w:rPr>
              <w:t>t</w:t>
            </w:r>
            <w:r w:rsidR="006F72A9" w:rsidRPr="00CB516E">
              <w:rPr>
                <w:lang w:eastAsia="en-US"/>
              </w:rPr>
              <w:t>ransmission</w:t>
            </w:r>
            <w:r w:rsidRPr="00CB516E">
              <w:rPr>
                <w:lang w:eastAsia="en-US"/>
              </w:rPr>
              <w:t xml:space="preserve"> repetitions within a bundle</w:t>
            </w:r>
            <w:r>
              <w:rPr>
                <w:lang w:eastAsia="en-US"/>
              </w:rPr>
              <w:t xml:space="preserve"> causes misunderstanding.</w:t>
            </w:r>
          </w:p>
        </w:tc>
      </w:tr>
      <w:tr w:rsidR="00012907" w:rsidRPr="005A5BDA" w:rsidTr="002A3FD7">
        <w:tc>
          <w:tcPr>
            <w:tcW w:w="2268" w:type="dxa"/>
            <w:gridSpan w:val="2"/>
          </w:tcPr>
          <w:p w:rsidR="00012907" w:rsidRPr="005A5BDA" w:rsidRDefault="00012907" w:rsidP="002A3FD7">
            <w:pPr>
              <w:pStyle w:val="CRCoverPage"/>
              <w:spacing w:after="0"/>
              <w:rPr>
                <w:b/>
                <w:i/>
                <w:noProof/>
                <w:sz w:val="8"/>
                <w:szCs w:val="8"/>
                <w:lang w:eastAsia="en-US"/>
              </w:rPr>
            </w:pPr>
          </w:p>
        </w:tc>
        <w:tc>
          <w:tcPr>
            <w:tcW w:w="7373" w:type="dxa"/>
            <w:gridSpan w:val="9"/>
          </w:tcPr>
          <w:p w:rsidR="00012907" w:rsidRPr="005A5BDA" w:rsidRDefault="00012907" w:rsidP="002A3FD7">
            <w:pPr>
              <w:pStyle w:val="CRCoverPage"/>
              <w:spacing w:after="0"/>
              <w:rPr>
                <w:noProof/>
                <w:sz w:val="8"/>
                <w:szCs w:val="8"/>
                <w:lang w:eastAsia="en-US"/>
              </w:rPr>
            </w:pPr>
          </w:p>
        </w:tc>
      </w:tr>
      <w:tr w:rsidR="00012907" w:rsidRPr="005A5BDA" w:rsidTr="002A3FD7">
        <w:tc>
          <w:tcPr>
            <w:tcW w:w="2268" w:type="dxa"/>
            <w:gridSpan w:val="2"/>
            <w:tcBorders>
              <w:top w:val="single" w:sz="4" w:space="0" w:color="auto"/>
              <w:left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t>Clauses affected:</w:t>
            </w:r>
          </w:p>
        </w:tc>
        <w:tc>
          <w:tcPr>
            <w:tcW w:w="7373" w:type="dxa"/>
            <w:gridSpan w:val="9"/>
            <w:tcBorders>
              <w:top w:val="single" w:sz="4" w:space="0" w:color="auto"/>
              <w:right w:val="single" w:sz="4" w:space="0" w:color="auto"/>
            </w:tcBorders>
            <w:shd w:val="pct30" w:color="FFFF00" w:fill="auto"/>
          </w:tcPr>
          <w:p w:rsidR="00012907" w:rsidRPr="005A5BDA" w:rsidRDefault="00D2079E" w:rsidP="002A3FD7">
            <w:pPr>
              <w:pStyle w:val="CRCoverPage"/>
              <w:spacing w:after="0"/>
              <w:ind w:left="100"/>
              <w:rPr>
                <w:noProof/>
              </w:rPr>
            </w:pPr>
            <w:r>
              <w:rPr>
                <w:rFonts w:hint="eastAsia"/>
                <w:noProof/>
                <w:color w:val="000000"/>
              </w:rPr>
              <w:t xml:space="preserve">5.3.2.1, </w:t>
            </w:r>
            <w:r w:rsidR="00407DF2">
              <w:rPr>
                <w:noProof/>
                <w:lang w:eastAsia="en-US"/>
              </w:rPr>
              <w:t>5</w:t>
            </w:r>
            <w:r w:rsidR="007463E7">
              <w:rPr>
                <w:noProof/>
                <w:lang w:eastAsia="en-US"/>
              </w:rPr>
              <w:t>.4.2</w:t>
            </w:r>
            <w:r>
              <w:rPr>
                <w:rFonts w:hint="eastAsia"/>
                <w:noProof/>
              </w:rPr>
              <w:t>.1</w:t>
            </w: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7373" w:type="dxa"/>
            <w:gridSpan w:val="9"/>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tcBorders>
          </w:tcPr>
          <w:p w:rsidR="00012907" w:rsidRPr="005A5BDA" w:rsidRDefault="00012907" w:rsidP="002A3FD7">
            <w:pPr>
              <w:pStyle w:val="CRCoverPage"/>
              <w:spacing w:after="0"/>
              <w:jc w:val="center"/>
              <w:rPr>
                <w:b/>
                <w:caps/>
                <w:noProof/>
                <w:lang w:eastAsia="en-US"/>
              </w:rPr>
            </w:pPr>
            <w:r w:rsidRPr="005A5BDA">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2907" w:rsidRPr="005A5BDA" w:rsidRDefault="00012907" w:rsidP="002A3FD7">
            <w:pPr>
              <w:pStyle w:val="CRCoverPage"/>
              <w:spacing w:after="0"/>
              <w:jc w:val="center"/>
              <w:rPr>
                <w:b/>
                <w:caps/>
                <w:noProof/>
                <w:lang w:eastAsia="en-US"/>
              </w:rPr>
            </w:pPr>
            <w:r w:rsidRPr="005A5BDA">
              <w:rPr>
                <w:b/>
                <w:caps/>
                <w:noProof/>
                <w:lang w:eastAsia="en-US"/>
              </w:rPr>
              <w:t>N</w:t>
            </w:r>
          </w:p>
        </w:tc>
        <w:tc>
          <w:tcPr>
            <w:tcW w:w="2977" w:type="dxa"/>
            <w:gridSpan w:val="3"/>
          </w:tcPr>
          <w:p w:rsidR="00012907" w:rsidRPr="005A5BDA" w:rsidRDefault="00012907" w:rsidP="002A3FD7">
            <w:pPr>
              <w:pStyle w:val="CRCoverPage"/>
              <w:tabs>
                <w:tab w:val="right" w:pos="2893"/>
              </w:tabs>
              <w:spacing w:after="0"/>
              <w:rPr>
                <w:noProof/>
                <w:lang w:eastAsia="en-US"/>
              </w:rPr>
            </w:pPr>
          </w:p>
        </w:tc>
        <w:tc>
          <w:tcPr>
            <w:tcW w:w="3828" w:type="dxa"/>
            <w:gridSpan w:val="4"/>
            <w:tcBorders>
              <w:right w:val="single" w:sz="4" w:space="0" w:color="auto"/>
            </w:tcBorders>
            <w:shd w:val="clear" w:color="FFFF00" w:fill="auto"/>
          </w:tcPr>
          <w:p w:rsidR="00012907" w:rsidRPr="005A5BDA" w:rsidRDefault="00012907" w:rsidP="002A3FD7">
            <w:pPr>
              <w:pStyle w:val="CRCoverPage"/>
              <w:spacing w:after="0"/>
              <w:ind w:left="99"/>
              <w:rPr>
                <w:noProof/>
                <w:lang w:eastAsia="en-US"/>
              </w:rPr>
            </w:pP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012907" w:rsidRPr="005A5BDA" w:rsidRDefault="00012907" w:rsidP="002A3FD7">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907" w:rsidRPr="005A5BDA" w:rsidRDefault="00012907" w:rsidP="002A3FD7">
            <w:pPr>
              <w:pStyle w:val="CRCoverPage"/>
              <w:spacing w:after="0"/>
              <w:jc w:val="center"/>
              <w:rPr>
                <w:b/>
                <w:caps/>
                <w:noProof/>
                <w:lang w:eastAsia="en-US"/>
              </w:rPr>
            </w:pPr>
          </w:p>
        </w:tc>
        <w:tc>
          <w:tcPr>
            <w:tcW w:w="2977" w:type="dxa"/>
            <w:gridSpan w:val="3"/>
          </w:tcPr>
          <w:p w:rsidR="00012907" w:rsidRPr="005A5BDA" w:rsidRDefault="00012907" w:rsidP="002A3FD7">
            <w:pPr>
              <w:pStyle w:val="CRCoverPage"/>
              <w:tabs>
                <w:tab w:val="right" w:pos="2893"/>
              </w:tabs>
              <w:spacing w:after="0"/>
              <w:rPr>
                <w:noProof/>
                <w:lang w:eastAsia="en-US"/>
              </w:rPr>
            </w:pPr>
            <w:r w:rsidRPr="005A5BDA">
              <w:rPr>
                <w:noProof/>
                <w:lang w:eastAsia="en-US"/>
              </w:rPr>
              <w:t xml:space="preserve"> Other core specifications</w:t>
            </w:r>
            <w:r w:rsidRPr="005A5BDA">
              <w:rPr>
                <w:noProof/>
                <w:lang w:eastAsia="en-US"/>
              </w:rPr>
              <w:tab/>
            </w:r>
          </w:p>
        </w:tc>
        <w:tc>
          <w:tcPr>
            <w:tcW w:w="3828" w:type="dxa"/>
            <w:gridSpan w:val="4"/>
            <w:tcBorders>
              <w:right w:val="single" w:sz="4" w:space="0" w:color="auto"/>
            </w:tcBorders>
            <w:shd w:val="pct30" w:color="FFFF00" w:fill="auto"/>
          </w:tcPr>
          <w:p w:rsidR="00012907" w:rsidRPr="005A5BDA" w:rsidRDefault="00012907" w:rsidP="009C1B43">
            <w:pPr>
              <w:pStyle w:val="CRCoverPage"/>
              <w:spacing w:after="0"/>
              <w:ind w:left="1516" w:hanging="1417"/>
              <w:rPr>
                <w:noProof/>
                <w:lang w:eastAsia="en-US"/>
              </w:rPr>
            </w:pPr>
            <w:r w:rsidRPr="005A5BDA">
              <w:rPr>
                <w:noProof/>
                <w:lang w:eastAsia="en-US"/>
              </w:rPr>
              <w:t xml:space="preserve">TS/TR ... CR ... </w:t>
            </w: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lang w:eastAsia="en-US"/>
              </w:rPr>
            </w:pPr>
            <w:r w:rsidRPr="005A5BDA">
              <w:rPr>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012907" w:rsidRPr="005A5BDA" w:rsidRDefault="00012907" w:rsidP="002A3FD7">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907" w:rsidRPr="005A5BDA" w:rsidRDefault="00012907" w:rsidP="002A3FD7">
            <w:pPr>
              <w:pStyle w:val="CRCoverPage"/>
              <w:spacing w:after="0"/>
              <w:jc w:val="center"/>
              <w:rPr>
                <w:b/>
                <w:caps/>
                <w:noProof/>
                <w:lang w:eastAsia="en-US"/>
              </w:rPr>
            </w:pPr>
          </w:p>
        </w:tc>
        <w:tc>
          <w:tcPr>
            <w:tcW w:w="2977" w:type="dxa"/>
            <w:gridSpan w:val="3"/>
          </w:tcPr>
          <w:p w:rsidR="00012907" w:rsidRPr="005A5BDA" w:rsidRDefault="00012907" w:rsidP="002A3FD7">
            <w:pPr>
              <w:pStyle w:val="CRCoverPage"/>
              <w:spacing w:after="0"/>
              <w:rPr>
                <w:noProof/>
                <w:lang w:eastAsia="en-US"/>
              </w:rPr>
            </w:pPr>
            <w:r w:rsidRPr="005A5BDA">
              <w:rPr>
                <w:noProof/>
                <w:lang w:eastAsia="en-US"/>
              </w:rPr>
              <w:t xml:space="preserve"> Test specifications</w:t>
            </w:r>
          </w:p>
        </w:tc>
        <w:tc>
          <w:tcPr>
            <w:tcW w:w="3828" w:type="dxa"/>
            <w:gridSpan w:val="4"/>
            <w:tcBorders>
              <w:right w:val="single" w:sz="4" w:space="0" w:color="auto"/>
            </w:tcBorders>
            <w:shd w:val="pct30" w:color="FFFF00" w:fill="auto"/>
          </w:tcPr>
          <w:p w:rsidR="00012907" w:rsidRPr="005A5BDA" w:rsidRDefault="00012907" w:rsidP="002A3FD7">
            <w:pPr>
              <w:pStyle w:val="CRCoverPage"/>
              <w:spacing w:after="0"/>
              <w:ind w:left="99"/>
              <w:rPr>
                <w:noProof/>
                <w:lang w:eastAsia="en-US"/>
              </w:rPr>
            </w:pPr>
            <w:r w:rsidRPr="005A5BDA">
              <w:rPr>
                <w:noProof/>
                <w:lang w:eastAsia="en-US"/>
              </w:rPr>
              <w:t xml:space="preserve">TS/TR ... CR ... </w:t>
            </w: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lang w:eastAsia="en-US"/>
              </w:rPr>
            </w:pPr>
            <w:r w:rsidRPr="005A5BDA">
              <w:rPr>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012907" w:rsidRPr="005A5BDA" w:rsidRDefault="00012907" w:rsidP="002A3FD7">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907" w:rsidRPr="005A5BDA" w:rsidRDefault="00012907" w:rsidP="002A3FD7">
            <w:pPr>
              <w:pStyle w:val="CRCoverPage"/>
              <w:spacing w:after="0"/>
              <w:jc w:val="center"/>
              <w:rPr>
                <w:b/>
                <w:caps/>
                <w:noProof/>
                <w:lang w:eastAsia="en-US"/>
              </w:rPr>
            </w:pPr>
          </w:p>
        </w:tc>
        <w:tc>
          <w:tcPr>
            <w:tcW w:w="2977" w:type="dxa"/>
            <w:gridSpan w:val="3"/>
          </w:tcPr>
          <w:p w:rsidR="00012907" w:rsidRPr="005A5BDA" w:rsidRDefault="00012907" w:rsidP="002A3FD7">
            <w:pPr>
              <w:pStyle w:val="CRCoverPage"/>
              <w:spacing w:after="0"/>
              <w:rPr>
                <w:noProof/>
                <w:lang w:eastAsia="en-US"/>
              </w:rPr>
            </w:pPr>
            <w:r w:rsidRPr="005A5BDA">
              <w:rPr>
                <w:noProof/>
                <w:lang w:eastAsia="en-US"/>
              </w:rPr>
              <w:t xml:space="preserve"> O&amp;M Specifications</w:t>
            </w:r>
          </w:p>
        </w:tc>
        <w:tc>
          <w:tcPr>
            <w:tcW w:w="3828" w:type="dxa"/>
            <w:gridSpan w:val="4"/>
            <w:tcBorders>
              <w:right w:val="single" w:sz="4" w:space="0" w:color="auto"/>
            </w:tcBorders>
            <w:shd w:val="pct30" w:color="FFFF00" w:fill="auto"/>
          </w:tcPr>
          <w:p w:rsidR="00012907" w:rsidRPr="005A5BDA" w:rsidRDefault="00012907" w:rsidP="002A3FD7">
            <w:pPr>
              <w:pStyle w:val="CRCoverPage"/>
              <w:spacing w:after="0"/>
              <w:ind w:left="99"/>
              <w:rPr>
                <w:noProof/>
                <w:lang w:eastAsia="en-US"/>
              </w:rPr>
            </w:pPr>
            <w:r w:rsidRPr="005A5BDA">
              <w:rPr>
                <w:noProof/>
                <w:lang w:eastAsia="en-US"/>
              </w:rPr>
              <w:t xml:space="preserve">TS/TR ... CR ... </w:t>
            </w: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lang w:eastAsia="en-US"/>
              </w:rPr>
            </w:pPr>
          </w:p>
        </w:tc>
        <w:tc>
          <w:tcPr>
            <w:tcW w:w="7373" w:type="dxa"/>
            <w:gridSpan w:val="9"/>
            <w:tcBorders>
              <w:right w:val="single" w:sz="4" w:space="0" w:color="auto"/>
            </w:tcBorders>
          </w:tcPr>
          <w:p w:rsidR="00012907" w:rsidRPr="005A5BDA" w:rsidRDefault="00012907" w:rsidP="002A3FD7">
            <w:pPr>
              <w:pStyle w:val="CRCoverPage"/>
              <w:spacing w:after="0"/>
              <w:rPr>
                <w:noProof/>
                <w:lang w:eastAsia="en-US"/>
              </w:rPr>
            </w:pPr>
          </w:p>
        </w:tc>
      </w:tr>
      <w:tr w:rsidR="00012907" w:rsidRPr="005A5BDA" w:rsidTr="002A3FD7">
        <w:tc>
          <w:tcPr>
            <w:tcW w:w="2268" w:type="dxa"/>
            <w:gridSpan w:val="2"/>
            <w:tcBorders>
              <w:left w:val="single" w:sz="4" w:space="0" w:color="auto"/>
              <w:bottom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t>Other comments:</w:t>
            </w:r>
          </w:p>
        </w:tc>
        <w:tc>
          <w:tcPr>
            <w:tcW w:w="7373" w:type="dxa"/>
            <w:gridSpan w:val="9"/>
            <w:tcBorders>
              <w:bottom w:val="single" w:sz="4" w:space="0" w:color="auto"/>
              <w:right w:val="single" w:sz="4" w:space="0" w:color="auto"/>
            </w:tcBorders>
            <w:shd w:val="pct30" w:color="FFFF00" w:fill="auto"/>
          </w:tcPr>
          <w:p w:rsidR="00012907" w:rsidRPr="005A5BDA" w:rsidRDefault="00012907" w:rsidP="002A3FD7">
            <w:pPr>
              <w:pStyle w:val="CRCoverPage"/>
              <w:spacing w:after="0"/>
              <w:ind w:left="100"/>
              <w:rPr>
                <w:noProof/>
                <w:lang w:eastAsia="en-US"/>
              </w:rPr>
            </w:pPr>
          </w:p>
        </w:tc>
      </w:tr>
    </w:tbl>
    <w:p w:rsidR="00012907" w:rsidRDefault="00012907" w:rsidP="00012907">
      <w:pPr>
        <w:pStyle w:val="CRCoverPage"/>
        <w:spacing w:after="0"/>
        <w:rPr>
          <w:noProof/>
          <w:sz w:val="8"/>
          <w:szCs w:val="8"/>
        </w:rPr>
      </w:pPr>
    </w:p>
    <w:p w:rsidR="00012907" w:rsidRDefault="00012907" w:rsidP="00012907">
      <w:pPr>
        <w:pStyle w:val="CRCoverPage"/>
        <w:tabs>
          <w:tab w:val="right" w:pos="9639"/>
        </w:tabs>
        <w:spacing w:after="0"/>
        <w:rPr>
          <w:noProof/>
          <w:sz w:val="8"/>
          <w:szCs w:val="8"/>
        </w:rPr>
      </w:pPr>
    </w:p>
    <w:p w:rsidR="00012907" w:rsidRDefault="00012907" w:rsidP="00012907">
      <w:pPr>
        <w:rPr>
          <w:noProof/>
        </w:rPr>
      </w:pPr>
    </w:p>
    <w:p w:rsidR="00012907" w:rsidRDefault="00012907" w:rsidP="00012907">
      <w:pPr>
        <w:rPr>
          <w:noProof/>
        </w:rPr>
      </w:pPr>
    </w:p>
    <w:p w:rsidR="00012907" w:rsidRDefault="00012907" w:rsidP="00012907">
      <w:pPr>
        <w:rPr>
          <w:noProof/>
        </w:rPr>
      </w:pPr>
    </w:p>
    <w:p w:rsidR="00012907" w:rsidRDefault="00012907" w:rsidP="00012907">
      <w:pPr>
        <w:rPr>
          <w:noProof/>
        </w:rPr>
      </w:pPr>
    </w:p>
    <w:p w:rsidR="00012907" w:rsidRDefault="00012907" w:rsidP="00012907">
      <w:pPr>
        <w:rPr>
          <w:noProof/>
        </w:rPr>
      </w:pPr>
    </w:p>
    <w:p w:rsidR="00012907" w:rsidRDefault="00012907" w:rsidP="00012907">
      <w:pPr>
        <w:rPr>
          <w:noProof/>
        </w:rPr>
      </w:pPr>
    </w:p>
    <w:p w:rsidR="00012907" w:rsidRDefault="00012907" w:rsidP="00012907">
      <w:pPr>
        <w:rPr>
          <w:noProof/>
        </w:rPr>
        <w:sectPr w:rsidR="00012907">
          <w:headerReference w:type="even" r:id="rId10"/>
          <w:footnotePr>
            <w:numRestart w:val="eachSect"/>
          </w:footnotePr>
          <w:pgSz w:w="11907" w:h="16840" w:code="9"/>
          <w:pgMar w:top="1418" w:right="1134" w:bottom="1134" w:left="1134" w:header="680" w:footer="567" w:gutter="0"/>
          <w:cols w:space="720"/>
        </w:sect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012907" w:rsidRPr="005A5BDA" w:rsidTr="002A3FD7">
        <w:tc>
          <w:tcPr>
            <w:tcW w:w="9855" w:type="dxa"/>
            <w:shd w:val="clear" w:color="auto" w:fill="auto"/>
          </w:tcPr>
          <w:p w:rsidR="00012907" w:rsidRPr="005A5BDA" w:rsidRDefault="00012907" w:rsidP="002A3FD7">
            <w:pPr>
              <w:jc w:val="center"/>
              <w:rPr>
                <w:rFonts w:ascii="Arial" w:hAnsi="Arial" w:cs="Arial"/>
                <w:noProof/>
              </w:rPr>
            </w:pPr>
            <w:r w:rsidRPr="005A5BDA">
              <w:rPr>
                <w:rFonts w:ascii="Arial" w:hAnsi="Arial" w:cs="Arial"/>
                <w:noProof/>
                <w:sz w:val="24"/>
              </w:rPr>
              <w:lastRenderedPageBreak/>
              <w:t>Start of change</w:t>
            </w:r>
          </w:p>
        </w:tc>
      </w:tr>
    </w:tbl>
    <w:p w:rsidR="00FD2C72" w:rsidRPr="00FD2C72" w:rsidRDefault="00FD2C72" w:rsidP="00FD2C72">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1" w:name="_Toc446364506"/>
      <w:r w:rsidRPr="00FD2C72">
        <w:rPr>
          <w:rFonts w:ascii="Arial" w:hAnsi="Arial"/>
          <w:noProof/>
          <w:sz w:val="28"/>
          <w:lang w:eastAsia="ko-KR"/>
        </w:rPr>
        <w:t>5.3.2</w:t>
      </w:r>
      <w:r w:rsidRPr="00FD2C72">
        <w:rPr>
          <w:rFonts w:ascii="Arial" w:hAnsi="Arial"/>
          <w:noProof/>
          <w:sz w:val="28"/>
          <w:lang w:eastAsia="ko-KR"/>
        </w:rPr>
        <w:tab/>
        <w:t>HARQ operation</w:t>
      </w:r>
      <w:bookmarkEnd w:id="1"/>
    </w:p>
    <w:p w:rsidR="00FD2C72" w:rsidRPr="00FD2C72" w:rsidRDefault="00FD2C72" w:rsidP="00FD2C72">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2" w:name="_Toc446364507"/>
      <w:r w:rsidRPr="00FD2C72">
        <w:rPr>
          <w:rFonts w:ascii="Arial" w:hAnsi="Arial"/>
          <w:noProof/>
          <w:sz w:val="24"/>
          <w:lang w:eastAsia="ko-KR"/>
        </w:rPr>
        <w:t>5.3.2.1</w:t>
      </w:r>
      <w:r w:rsidRPr="00FD2C72">
        <w:rPr>
          <w:rFonts w:ascii="Arial" w:hAnsi="Arial"/>
          <w:noProof/>
          <w:sz w:val="24"/>
          <w:lang w:eastAsia="ko-KR"/>
        </w:rPr>
        <w:tab/>
        <w:t>HARQ Entity</w:t>
      </w:r>
      <w:bookmarkEnd w:id="2"/>
    </w:p>
    <w:p w:rsidR="00FD2C72" w:rsidRPr="00FD2C72" w:rsidRDefault="00FD2C72" w:rsidP="00FD2C72">
      <w:pPr>
        <w:overflowPunct w:val="0"/>
        <w:autoSpaceDE w:val="0"/>
        <w:autoSpaceDN w:val="0"/>
        <w:adjustRightInd w:val="0"/>
        <w:textAlignment w:val="baseline"/>
        <w:rPr>
          <w:noProof/>
          <w:lang w:eastAsia="ko-KR"/>
        </w:rPr>
      </w:pPr>
      <w:r w:rsidRPr="00FD2C72">
        <w:rPr>
          <w:noProof/>
          <w:lang w:eastAsia="ko-KR"/>
        </w:rPr>
        <w:t xml:space="preserve">There is one HARQ entity at the MAC entity for each Serving Cell which maintains a number of parallel HARQ processes. Each HARQ process is associated with a HARQ process identifier. The HARQ entity directs HARQ </w:t>
      </w:r>
      <w:smartTag w:uri="urn:schemas-microsoft-com:office:smarttags" w:element="PersonName">
        <w:r w:rsidRPr="00FD2C72">
          <w:rPr>
            <w:noProof/>
            <w:lang w:eastAsia="ko-KR"/>
          </w:rPr>
          <w:t>info</w:t>
        </w:r>
      </w:smartTag>
      <w:r w:rsidRPr="00FD2C72">
        <w:rPr>
          <w:noProof/>
          <w:lang w:eastAsia="ko-KR"/>
        </w:rPr>
        <w:t>rmation and associated TBs received on the DL-SCH to the corresponding HARQ processes (see subclause 5.3.2.2).</w:t>
      </w:r>
    </w:p>
    <w:p w:rsidR="00FD2C72" w:rsidRPr="00FD2C72" w:rsidRDefault="00FD2C72" w:rsidP="00FD2C72">
      <w:pPr>
        <w:overflowPunct w:val="0"/>
        <w:autoSpaceDE w:val="0"/>
        <w:autoSpaceDN w:val="0"/>
        <w:adjustRightInd w:val="0"/>
        <w:textAlignment w:val="baseline"/>
        <w:rPr>
          <w:lang w:eastAsia="ko-KR"/>
        </w:rPr>
      </w:pPr>
      <w:bookmarkStart w:id="3" w:name="OLE_LINK1"/>
      <w:bookmarkStart w:id="4" w:name="OLE_LINK2"/>
      <w:r w:rsidRPr="00FD2C72">
        <w:rPr>
          <w:lang w:eastAsia="ko-KR"/>
        </w:rPr>
        <w:t>The number of DL HARQ processes per HARQ entity is specified in [2], clause 7.</w:t>
      </w:r>
    </w:p>
    <w:p w:rsidR="00FD2C72" w:rsidRPr="00FD2C72" w:rsidRDefault="00FD2C72" w:rsidP="00FD2C72">
      <w:pPr>
        <w:overflowPunct w:val="0"/>
        <w:autoSpaceDE w:val="0"/>
        <w:autoSpaceDN w:val="0"/>
        <w:adjustRightInd w:val="0"/>
        <w:textAlignment w:val="baseline"/>
        <w:rPr>
          <w:lang w:eastAsia="ko-KR"/>
        </w:rPr>
      </w:pPr>
      <w:r w:rsidRPr="00FD2C72">
        <w:rPr>
          <w:lang w:eastAsia="ko-KR"/>
        </w:rPr>
        <w:t xml:space="preserve">When the physical layer is configured for downlink spatial multiplexing [2], one or two TBs are expected per </w:t>
      </w:r>
      <w:proofErr w:type="spellStart"/>
      <w:r w:rsidRPr="00FD2C72">
        <w:rPr>
          <w:lang w:eastAsia="ko-KR"/>
        </w:rPr>
        <w:t>subframe</w:t>
      </w:r>
      <w:proofErr w:type="spellEnd"/>
      <w:r w:rsidRPr="00FD2C72">
        <w:rPr>
          <w:lang w:eastAsia="ko-KR"/>
        </w:rPr>
        <w:t xml:space="preserve"> and they are associated with the same HARQ process. Otherwise, one TB is expected per </w:t>
      </w:r>
      <w:proofErr w:type="spellStart"/>
      <w:r w:rsidRPr="00FD2C72">
        <w:rPr>
          <w:lang w:eastAsia="ko-KR"/>
        </w:rPr>
        <w:t>subframe</w:t>
      </w:r>
      <w:proofErr w:type="spellEnd"/>
      <w:r w:rsidRPr="00FD2C72">
        <w:rPr>
          <w:lang w:eastAsia="ko-KR"/>
        </w:rPr>
        <w:t>.</w:t>
      </w:r>
    </w:p>
    <w:p w:rsidR="00FD2C72" w:rsidRPr="00FD2C72" w:rsidRDefault="00FD2C72" w:rsidP="00FD2C72">
      <w:pPr>
        <w:overflowPunct w:val="0"/>
        <w:autoSpaceDE w:val="0"/>
        <w:autoSpaceDN w:val="0"/>
        <w:adjustRightInd w:val="0"/>
        <w:textAlignment w:val="baseline"/>
        <w:rPr>
          <w:noProof/>
          <w:lang w:eastAsia="ko-KR"/>
        </w:rPr>
      </w:pPr>
      <w:r w:rsidRPr="00FD2C72">
        <w:rPr>
          <w:lang w:eastAsia="ko-KR"/>
        </w:rPr>
        <w:t>For BL UEs or UEs in enhanced coverage, the parameter DL_REPETITION_NUMBER provides the number of</w:t>
      </w:r>
      <w:r w:rsidRPr="00FD2C72">
        <w:rPr>
          <w:noProof/>
          <w:lang w:eastAsia="ko-KR"/>
        </w:rPr>
        <w:t xml:space="preserve"> </w:t>
      </w:r>
      <w:r w:rsidRPr="00FD2C72">
        <w:rPr>
          <w:lang w:eastAsia="ko-KR"/>
        </w:rPr>
        <w:t xml:space="preserve">transmissions repeated in a bundle. For each bundle, DL_REPETITION_NUMBER is set to a value provided by lower layers. Within a bundle, after the initial (re)transmission, </w:t>
      </w:r>
      <w:r w:rsidRPr="000E195C">
        <w:rPr>
          <w:rFonts w:eastAsia="Malgun Gothic"/>
        </w:rPr>
        <w:t>DL_REPETITION_NUMBER</w:t>
      </w:r>
      <w:ins w:id="5" w:author="Huawei - Chen Li" w:date="2016-03-30T18:47:00Z">
        <w:r w:rsidRPr="000E195C">
          <w:rPr>
            <w:rFonts w:eastAsiaTheme="minorEastAsia" w:hint="eastAsia"/>
            <w:lang w:eastAsia="zh-CN"/>
          </w:rPr>
          <w:t>-1</w:t>
        </w:r>
      </w:ins>
      <w:r w:rsidRPr="00FD2C72">
        <w:rPr>
          <w:lang w:eastAsia="ko-KR"/>
        </w:rPr>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w:t>
      </w:r>
    </w:p>
    <w:p w:rsidR="00FD2C72" w:rsidRPr="00FD2C72" w:rsidRDefault="00FD2C72" w:rsidP="00FD2C72">
      <w:pPr>
        <w:overflowPunct w:val="0"/>
        <w:autoSpaceDE w:val="0"/>
        <w:autoSpaceDN w:val="0"/>
        <w:adjustRightInd w:val="0"/>
        <w:textAlignment w:val="baseline"/>
        <w:rPr>
          <w:noProof/>
          <w:lang w:eastAsia="ko-KR"/>
        </w:rPr>
      </w:pPr>
      <w:r w:rsidRPr="00FD2C72">
        <w:rPr>
          <w:noProof/>
          <w:lang w:eastAsia="ko-KR"/>
        </w:rPr>
        <w:t>The MAC entity shall:</w:t>
      </w:r>
    </w:p>
    <w:p w:rsidR="00FD2C72" w:rsidRPr="00FD2C72" w:rsidRDefault="00FD2C72" w:rsidP="00FD2C72">
      <w:pPr>
        <w:overflowPunct w:val="0"/>
        <w:autoSpaceDE w:val="0"/>
        <w:autoSpaceDN w:val="0"/>
        <w:adjustRightInd w:val="0"/>
        <w:ind w:left="568" w:hanging="284"/>
        <w:textAlignment w:val="baseline"/>
        <w:rPr>
          <w:noProof/>
          <w:lang w:eastAsia="ko-KR"/>
        </w:rPr>
      </w:pPr>
      <w:r w:rsidRPr="00FD2C72">
        <w:rPr>
          <w:noProof/>
          <w:lang w:eastAsia="ko-KR"/>
        </w:rPr>
        <w:t>-</w:t>
      </w:r>
      <w:r w:rsidRPr="00FD2C72">
        <w:rPr>
          <w:noProof/>
          <w:lang w:eastAsia="ko-KR"/>
        </w:rPr>
        <w:tab/>
      </w:r>
      <w:bookmarkEnd w:id="3"/>
      <w:bookmarkEnd w:id="4"/>
      <w:r w:rsidRPr="00FD2C72">
        <w:rPr>
          <w:noProof/>
          <w:lang w:eastAsia="ko-KR"/>
        </w:rPr>
        <w:t>If a downlink assignment has been indicated for this TTI:</w:t>
      </w:r>
    </w:p>
    <w:p w:rsidR="00FD2C72" w:rsidRPr="00FD2C72" w:rsidRDefault="00FD2C72" w:rsidP="00FD2C72">
      <w:pPr>
        <w:overflowPunct w:val="0"/>
        <w:autoSpaceDE w:val="0"/>
        <w:autoSpaceDN w:val="0"/>
        <w:adjustRightInd w:val="0"/>
        <w:ind w:left="851" w:hanging="284"/>
        <w:textAlignment w:val="baseline"/>
        <w:rPr>
          <w:noProof/>
          <w:lang w:eastAsia="ko-KR"/>
        </w:rPr>
      </w:pPr>
      <w:r w:rsidRPr="00FD2C72">
        <w:rPr>
          <w:noProof/>
          <w:lang w:eastAsia="ko-KR"/>
        </w:rPr>
        <w:t>-</w:t>
      </w:r>
      <w:r w:rsidRPr="00FD2C72">
        <w:rPr>
          <w:noProof/>
          <w:lang w:eastAsia="ko-KR"/>
        </w:rPr>
        <w:tab/>
        <w:t xml:space="preserve">allocate the TB(s) received from the physical layer and the associated HARQ </w:t>
      </w:r>
      <w:smartTag w:uri="urn:schemas-microsoft-com:office:smarttags" w:element="PersonName">
        <w:r w:rsidRPr="00FD2C72">
          <w:rPr>
            <w:noProof/>
            <w:lang w:eastAsia="ko-KR"/>
          </w:rPr>
          <w:t>info</w:t>
        </w:r>
      </w:smartTag>
      <w:r w:rsidRPr="00FD2C72">
        <w:rPr>
          <w:noProof/>
          <w:lang w:eastAsia="ko-KR"/>
        </w:rPr>
        <w:t xml:space="preserve">rmation to the HARQ process indicated by the associated HARQ </w:t>
      </w:r>
      <w:smartTag w:uri="urn:schemas-microsoft-com:office:smarttags" w:element="PersonName">
        <w:r w:rsidRPr="00FD2C72">
          <w:rPr>
            <w:noProof/>
            <w:lang w:eastAsia="ko-KR"/>
          </w:rPr>
          <w:t>info</w:t>
        </w:r>
      </w:smartTag>
      <w:r w:rsidRPr="00FD2C72">
        <w:rPr>
          <w:noProof/>
          <w:lang w:eastAsia="ko-KR"/>
        </w:rPr>
        <w:t>rmation.</w:t>
      </w:r>
    </w:p>
    <w:p w:rsidR="00FD2C72" w:rsidRPr="00FD2C72" w:rsidRDefault="00FD2C72" w:rsidP="00FD2C72">
      <w:pPr>
        <w:overflowPunct w:val="0"/>
        <w:autoSpaceDE w:val="0"/>
        <w:autoSpaceDN w:val="0"/>
        <w:adjustRightInd w:val="0"/>
        <w:ind w:left="568" w:hanging="284"/>
        <w:textAlignment w:val="baseline"/>
        <w:rPr>
          <w:noProof/>
          <w:lang w:eastAsia="ko-KR"/>
        </w:rPr>
      </w:pPr>
      <w:r w:rsidRPr="00FD2C72">
        <w:rPr>
          <w:noProof/>
          <w:lang w:eastAsia="ko-KR"/>
        </w:rPr>
        <w:t>-</w:t>
      </w:r>
      <w:r w:rsidRPr="00FD2C72">
        <w:rPr>
          <w:noProof/>
          <w:lang w:eastAsia="ko-KR"/>
        </w:rPr>
        <w:tab/>
        <w:t>If a downlink assignment has been indicated for the broadcast HARQ process:</w:t>
      </w:r>
    </w:p>
    <w:p w:rsidR="00FD2C72" w:rsidRPr="00FD2C72" w:rsidRDefault="00FD2C72" w:rsidP="00FD2C72">
      <w:pPr>
        <w:overflowPunct w:val="0"/>
        <w:autoSpaceDE w:val="0"/>
        <w:autoSpaceDN w:val="0"/>
        <w:adjustRightInd w:val="0"/>
        <w:ind w:left="851" w:hanging="284"/>
        <w:textAlignment w:val="baseline"/>
        <w:rPr>
          <w:noProof/>
          <w:lang w:eastAsia="ko-KR"/>
        </w:rPr>
      </w:pPr>
      <w:r w:rsidRPr="00FD2C72">
        <w:rPr>
          <w:noProof/>
          <w:lang w:eastAsia="ko-KR"/>
        </w:rPr>
        <w:t>-</w:t>
      </w:r>
      <w:r w:rsidRPr="00FD2C72">
        <w:rPr>
          <w:noProof/>
          <w:lang w:eastAsia="ko-KR"/>
        </w:rPr>
        <w:tab/>
        <w:t>allocate the received TB to the broadcast HARQ process.</w:t>
      </w:r>
    </w:p>
    <w:p w:rsidR="00FD2C72" w:rsidRPr="00FD2C72" w:rsidRDefault="00FD2C72" w:rsidP="00FD2C72">
      <w:pPr>
        <w:keepLines/>
        <w:overflowPunct w:val="0"/>
        <w:autoSpaceDE w:val="0"/>
        <w:autoSpaceDN w:val="0"/>
        <w:adjustRightInd w:val="0"/>
        <w:ind w:left="1135" w:hanging="851"/>
        <w:textAlignment w:val="baseline"/>
        <w:rPr>
          <w:noProof/>
          <w:lang w:eastAsia="ko-KR"/>
        </w:rPr>
      </w:pPr>
      <w:r w:rsidRPr="00FD2C72">
        <w:rPr>
          <w:noProof/>
          <w:lang w:eastAsia="ko-KR"/>
        </w:rPr>
        <w:t>NOTE:</w:t>
      </w:r>
      <w:r w:rsidRPr="00FD2C72">
        <w:rPr>
          <w:noProof/>
          <w:lang w:eastAsia="ko-KR"/>
        </w:rPr>
        <w:tab/>
        <w:t>In case of BCCH a dedicated broadcast HARQ process is used.</w:t>
      </w:r>
    </w:p>
    <w:p w:rsidR="00012907" w:rsidRPr="00027C3C" w:rsidRDefault="00012907" w:rsidP="0001290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070EC3" w:rsidRPr="005A5BDA" w:rsidTr="002A3FD7">
        <w:tc>
          <w:tcPr>
            <w:tcW w:w="9855" w:type="dxa"/>
            <w:shd w:val="clear" w:color="auto" w:fill="auto"/>
          </w:tcPr>
          <w:p w:rsidR="00070EC3" w:rsidRPr="005A5BDA" w:rsidRDefault="005F49C7" w:rsidP="005F49C7">
            <w:pPr>
              <w:jc w:val="center"/>
              <w:rPr>
                <w:rFonts w:ascii="Arial" w:hAnsi="Arial" w:cs="Arial"/>
                <w:noProof/>
              </w:rPr>
            </w:pPr>
            <w:r>
              <w:rPr>
                <w:rFonts w:ascii="Arial" w:hAnsi="Arial" w:cs="Arial" w:hint="eastAsia"/>
                <w:noProof/>
                <w:sz w:val="24"/>
                <w:lang w:eastAsia="zh-CN"/>
              </w:rPr>
              <w:t>Next</w:t>
            </w:r>
            <w:r w:rsidR="00070EC3" w:rsidRPr="005A5BDA">
              <w:rPr>
                <w:rFonts w:ascii="Arial" w:hAnsi="Arial" w:cs="Arial"/>
                <w:noProof/>
                <w:sz w:val="24"/>
              </w:rPr>
              <w:t xml:space="preserve"> change</w:t>
            </w:r>
          </w:p>
        </w:tc>
      </w:tr>
    </w:tbl>
    <w:p w:rsidR="00F028FB" w:rsidRPr="00F028FB" w:rsidRDefault="00F028FB" w:rsidP="00F028FB">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6" w:name="_Toc446364512"/>
      <w:bookmarkStart w:id="7" w:name="_Toc440459302"/>
      <w:r w:rsidRPr="00F028FB">
        <w:rPr>
          <w:rFonts w:ascii="Arial" w:hAnsi="Arial"/>
          <w:noProof/>
          <w:sz w:val="28"/>
          <w:lang w:eastAsia="ko-KR"/>
        </w:rPr>
        <w:t>5.4.2</w:t>
      </w:r>
      <w:r w:rsidRPr="00F028FB">
        <w:rPr>
          <w:rFonts w:ascii="Arial" w:hAnsi="Arial"/>
          <w:noProof/>
          <w:sz w:val="28"/>
          <w:szCs w:val="24"/>
          <w:lang w:eastAsia="ko-KR"/>
        </w:rPr>
        <w:tab/>
      </w:r>
      <w:r w:rsidRPr="00F028FB">
        <w:rPr>
          <w:rFonts w:ascii="Arial" w:hAnsi="Arial"/>
          <w:noProof/>
          <w:sz w:val="28"/>
          <w:lang w:eastAsia="ko-KR"/>
        </w:rPr>
        <w:t>HARQ operation</w:t>
      </w:r>
      <w:bookmarkEnd w:id="6"/>
    </w:p>
    <w:p w:rsidR="00F028FB" w:rsidRPr="00F028FB" w:rsidRDefault="00F028FB" w:rsidP="00F028FB">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8" w:name="_Toc446364513"/>
      <w:r w:rsidRPr="00F028FB">
        <w:rPr>
          <w:rFonts w:ascii="Arial" w:hAnsi="Arial"/>
          <w:noProof/>
          <w:sz w:val="24"/>
          <w:lang w:eastAsia="ko-KR"/>
        </w:rPr>
        <w:t>5.4.2.1</w:t>
      </w:r>
      <w:r w:rsidRPr="00F028FB">
        <w:rPr>
          <w:rFonts w:ascii="Arial" w:hAnsi="Arial"/>
          <w:noProof/>
          <w:sz w:val="24"/>
          <w:lang w:eastAsia="ko-KR"/>
        </w:rPr>
        <w:tab/>
        <w:t>HARQ entity</w:t>
      </w:r>
      <w:bookmarkEnd w:id="8"/>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The number of parallel HARQ processes per HARQ entity is specified in [2], clause 8.</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When the physical layer is configured for uplink spatial multiplexing [2], there are two HARQ processes associated with a given TTI. Otherwise there is one HARQ process associated with a given TTI.</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F028FB">
          <w:rPr>
            <w:noProof/>
            <w:lang w:eastAsia="ko-KR"/>
          </w:rPr>
          <w:t>info</w:t>
        </w:r>
      </w:smartTag>
      <w:r w:rsidRPr="00F028FB">
        <w:rPr>
          <w:noProof/>
          <w:lang w:eastAsia="ko-KR"/>
        </w:rPr>
        <w:t>rmation), MCS and resource, relayed by the physical layer, to the appropriate HARQ process(es).</w:t>
      </w:r>
    </w:p>
    <w:p w:rsidR="00F028FB" w:rsidRPr="00F028FB" w:rsidRDefault="00F028FB" w:rsidP="00F028FB">
      <w:pPr>
        <w:overflowPunct w:val="0"/>
        <w:autoSpaceDE w:val="0"/>
        <w:autoSpaceDN w:val="0"/>
        <w:adjustRightInd w:val="0"/>
        <w:textAlignment w:val="baseline"/>
        <w:rPr>
          <w:rFonts w:eastAsia="Malgun Gothic"/>
          <w:noProof/>
          <w:lang w:eastAsia="ko-KR"/>
        </w:rPr>
      </w:pPr>
      <w:r w:rsidRPr="00F028FB">
        <w:rPr>
          <w:rFonts w:eastAsia="Malgun Gothic"/>
          <w:noProof/>
          <w:lang w:eastAsia="ko-KR"/>
        </w:rPr>
        <w:t>In asynchronous HARQ operation, HARQ process is associated with TTI based on the received UL grant. Each asynchronous HARQ process is associated with a HARQ process identifier. HARQ feedback is not applicable for asynchronous UL HARQ.</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 xml:space="preserve">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w:t>
      </w:r>
      <w:r w:rsidRPr="00F028FB">
        <w:rPr>
          <w:noProof/>
          <w:lang w:eastAsia="ko-KR"/>
        </w:rPr>
        <w:lastRenderedPageBreak/>
        <w:t>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F028FB" w:rsidRPr="00F028FB" w:rsidRDefault="00F028FB" w:rsidP="00F028FB">
      <w:pPr>
        <w:overflowPunct w:val="0"/>
        <w:autoSpaceDE w:val="0"/>
        <w:autoSpaceDN w:val="0"/>
        <w:adjustRightInd w:val="0"/>
        <w:textAlignment w:val="baseline"/>
        <w:rPr>
          <w:rFonts w:eastAsia="Malgun Gothic"/>
          <w:noProof/>
          <w:lang w:eastAsia="ko-KR"/>
        </w:rPr>
      </w:pPr>
      <w:r w:rsidRPr="00F028FB">
        <w:rPr>
          <w:rFonts w:eastAsia="Malgun Gothic"/>
          <w:noProof/>
          <w:lang w:eastAsia="ko-KR"/>
        </w:rPr>
        <w:t>Uplink HARQ operation is asynchronous for BL UEs or UEs in enhanced coverage except for the repetitions within a bundle.</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For BL UEs or UEs in enhanced coverage, the parameter UL_REPETITION_</w:t>
      </w:r>
      <w:r w:rsidRPr="00F028FB">
        <w:rPr>
          <w:lang w:eastAsia="ko-KR"/>
        </w:rPr>
        <w:t>NUMBER</w:t>
      </w:r>
      <w:r w:rsidRPr="00F028FB">
        <w:rPr>
          <w:noProof/>
          <w:lang w:eastAsia="ko-KR"/>
        </w:rPr>
        <w:t xml:space="preserve"> provides the number of transmission repetitions within a bundle. For each bundle, UL_REPETITION_</w:t>
      </w:r>
      <w:r w:rsidRPr="00F028FB">
        <w:rPr>
          <w:lang w:eastAsia="ko-KR"/>
        </w:rPr>
        <w:t>NUMBER</w:t>
      </w:r>
      <w:r w:rsidRPr="00F028FB">
        <w:rPr>
          <w:noProof/>
          <w:lang w:eastAsia="ko-KR"/>
        </w:rPr>
        <w:t xml:space="preserve"> is set to a value provided by lower layers. Bundling operation relies on the HARQ entity for invoking the same HARQ process for each transmission that is part of the same bundle</w:t>
      </w:r>
      <w:del w:id="9" w:author="Huawei - Chen Li" w:date="2016-04-13T23:37:00Z">
        <w:r w:rsidRPr="00F028FB" w:rsidDel="007D6A35">
          <w:rPr>
            <w:noProof/>
            <w:lang w:eastAsia="ko-KR"/>
          </w:rPr>
          <w:delText xml:space="preserve"> in </w:delText>
        </w:r>
        <w:r w:rsidRPr="004D78CB" w:rsidDel="007D6A35">
          <w:rPr>
            <w:noProof/>
          </w:rPr>
          <w:delText>consequtive subframes</w:delText>
        </w:r>
      </w:del>
      <w:r w:rsidRPr="00F028FB">
        <w:rPr>
          <w:noProof/>
          <w:lang w:eastAsia="ko-KR"/>
        </w:rPr>
        <w:t>. Within a bundle HARQ retransmissions are non-adaptive and are triggered without waiting for feedback from previous transmissions according to UL_REPETITION_</w:t>
      </w:r>
      <w:r w:rsidRPr="00F028FB">
        <w:rPr>
          <w:lang w:eastAsia="ko-KR"/>
        </w:rPr>
        <w:t>NUMBER</w:t>
      </w:r>
      <w:r w:rsidRPr="00F028FB">
        <w:rPr>
          <w:noProof/>
          <w:lang w:eastAsia="ko-KR"/>
        </w:rPr>
        <w:t>. An uplink grant corresponding to a new transmission or a retransmission of the bundle is only received after the last repetition of the bundle. A retransmission of a bundle is also a bundle.</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TTI bundling is not supported for RN communication with the E-UTRAN in combination with an RN subframe configuration.</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 xml:space="preserve">For transmission of </w:t>
      </w:r>
      <w:r w:rsidRPr="00F028FB">
        <w:rPr>
          <w:noProof/>
          <w:lang w:eastAsia="zh-CN"/>
        </w:rPr>
        <w:t>Msg3</w:t>
      </w:r>
      <w:r w:rsidRPr="00F028FB">
        <w:rPr>
          <w:noProof/>
          <w:lang w:eastAsia="ko-KR"/>
        </w:rPr>
        <w:t xml:space="preserve"> during Random Access (see subclause 5.1.5) TTI bundling does not apply. For BL UEs or UEs in enhanced coverage, uplink repetition bundling is used for transmission of Msg3.</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For each TTI, the HARQ entity shall:</w:t>
      </w:r>
    </w:p>
    <w:p w:rsidR="00F028FB" w:rsidRPr="00F028FB" w:rsidRDefault="00F028FB" w:rsidP="00F028FB">
      <w:pPr>
        <w:overflowPunct w:val="0"/>
        <w:autoSpaceDE w:val="0"/>
        <w:autoSpaceDN w:val="0"/>
        <w:adjustRightInd w:val="0"/>
        <w:ind w:left="568" w:hanging="284"/>
        <w:textAlignment w:val="baseline"/>
        <w:rPr>
          <w:noProof/>
          <w:lang w:eastAsia="ko-KR"/>
        </w:rPr>
      </w:pPr>
      <w:r w:rsidRPr="00F028FB">
        <w:rPr>
          <w:noProof/>
          <w:lang w:eastAsia="ko-KR"/>
        </w:rPr>
        <w:t>-</w:t>
      </w:r>
      <w:r w:rsidRPr="00F028FB">
        <w:rPr>
          <w:noProof/>
          <w:lang w:eastAsia="ko-KR"/>
        </w:rPr>
        <w:tab/>
        <w:t>identify the HARQ process(es) associated with this TTI, and for each identified HARQ process:</w:t>
      </w:r>
    </w:p>
    <w:p w:rsidR="00F028FB" w:rsidRPr="00F028FB" w:rsidRDefault="00F028FB" w:rsidP="00F028FB">
      <w:pPr>
        <w:overflowPunct w:val="0"/>
        <w:autoSpaceDE w:val="0"/>
        <w:autoSpaceDN w:val="0"/>
        <w:adjustRightInd w:val="0"/>
        <w:ind w:left="851" w:hanging="284"/>
        <w:textAlignment w:val="baseline"/>
        <w:rPr>
          <w:noProof/>
          <w:lang w:eastAsia="ko-KR"/>
        </w:rPr>
      </w:pPr>
      <w:r w:rsidRPr="00F028FB">
        <w:rPr>
          <w:noProof/>
          <w:lang w:eastAsia="ko-KR"/>
        </w:rPr>
        <w:t>-</w:t>
      </w:r>
      <w:r w:rsidRPr="00F028FB">
        <w:rPr>
          <w:noProof/>
          <w:lang w:eastAsia="ko-KR"/>
        </w:rPr>
        <w:tab/>
        <w:t>if an uplink grant has been indicated for this process and this TTI:</w:t>
      </w:r>
    </w:p>
    <w:p w:rsidR="00F028FB" w:rsidRPr="00F028FB" w:rsidRDefault="00F028FB" w:rsidP="00F028FB">
      <w:pPr>
        <w:overflowPunct w:val="0"/>
        <w:autoSpaceDE w:val="0"/>
        <w:autoSpaceDN w:val="0"/>
        <w:adjustRightInd w:val="0"/>
        <w:ind w:left="1135" w:hanging="284"/>
        <w:textAlignment w:val="baseline"/>
        <w:rPr>
          <w:noProof/>
          <w:lang w:eastAsia="ko-KR"/>
        </w:rPr>
      </w:pPr>
      <w:r w:rsidRPr="00F028FB">
        <w:rPr>
          <w:noProof/>
          <w:lang w:eastAsia="ko-KR"/>
        </w:rPr>
        <w:t>-</w:t>
      </w:r>
      <w:r w:rsidRPr="00F028FB">
        <w:rPr>
          <w:noProof/>
          <w:lang w:eastAsia="ko-KR"/>
        </w:rPr>
        <w:tab/>
        <w:t xml:space="preserve">if the received grant was not addressed to a Temporary C-RNTI on PDCCH and if the NDI provided in the associated HARQ </w:t>
      </w:r>
      <w:smartTag w:uri="urn:schemas-microsoft-com:office:smarttags" w:element="PersonName">
        <w:r w:rsidRPr="00F028FB">
          <w:rPr>
            <w:noProof/>
            <w:lang w:eastAsia="ko-KR"/>
          </w:rPr>
          <w:t>info</w:t>
        </w:r>
      </w:smartTag>
      <w:r w:rsidRPr="00F028FB">
        <w:rPr>
          <w:noProof/>
          <w:lang w:eastAsia="ko-KR"/>
        </w:rPr>
        <w:t>rmation has been toggled compared to the value in the previous transmission of this HARQ process; or</w:t>
      </w:r>
    </w:p>
    <w:p w:rsidR="00F028FB" w:rsidRPr="00F028FB" w:rsidRDefault="00F028FB" w:rsidP="00F028FB">
      <w:pPr>
        <w:overflowPunct w:val="0"/>
        <w:autoSpaceDE w:val="0"/>
        <w:autoSpaceDN w:val="0"/>
        <w:adjustRightInd w:val="0"/>
        <w:ind w:left="1135" w:hanging="284"/>
        <w:textAlignment w:val="baseline"/>
        <w:rPr>
          <w:noProof/>
          <w:lang w:eastAsia="ko-KR"/>
        </w:rPr>
      </w:pPr>
      <w:r w:rsidRPr="00F028FB">
        <w:rPr>
          <w:noProof/>
          <w:lang w:eastAsia="ko-KR"/>
        </w:rPr>
        <w:t>-</w:t>
      </w:r>
      <w:r w:rsidRPr="00F028FB">
        <w:rPr>
          <w:noProof/>
          <w:lang w:eastAsia="ko-KR"/>
        </w:rPr>
        <w:tab/>
        <w:t>if the uplink grant was received on PDCCH for the C-RNTI and the HARQ buffer of the identified process is empty; or</w:t>
      </w:r>
    </w:p>
    <w:p w:rsidR="00F028FB" w:rsidRPr="00F028FB" w:rsidRDefault="00F028FB" w:rsidP="00F028FB">
      <w:pPr>
        <w:overflowPunct w:val="0"/>
        <w:autoSpaceDE w:val="0"/>
        <w:autoSpaceDN w:val="0"/>
        <w:adjustRightInd w:val="0"/>
        <w:ind w:left="1135" w:hanging="284"/>
        <w:textAlignment w:val="baseline"/>
        <w:rPr>
          <w:noProof/>
          <w:lang w:eastAsia="ko-KR"/>
        </w:rPr>
      </w:pPr>
      <w:r w:rsidRPr="00F028FB">
        <w:rPr>
          <w:noProof/>
          <w:lang w:eastAsia="ko-KR"/>
        </w:rPr>
        <w:t>-</w:t>
      </w:r>
      <w:r w:rsidRPr="00F028FB">
        <w:rPr>
          <w:noProof/>
          <w:lang w:eastAsia="ko-KR"/>
        </w:rPr>
        <w:tab/>
        <w:t>if the uplink grant was received in a Random Access Response:</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 xml:space="preserve">if there is a MAC PDU in the </w:t>
      </w:r>
      <w:r w:rsidRPr="00F028FB">
        <w:rPr>
          <w:lang w:eastAsia="ko-KR"/>
        </w:rPr>
        <w:t>Msg3</w:t>
      </w:r>
      <w:r w:rsidRPr="00F028FB">
        <w:rPr>
          <w:noProof/>
          <w:lang w:eastAsia="ko-KR"/>
        </w:rPr>
        <w:t xml:space="preserve"> buffer</w:t>
      </w:r>
      <w:r w:rsidRPr="00F028FB">
        <w:rPr>
          <w:noProof/>
          <w:lang w:eastAsia="zh-CN"/>
        </w:rPr>
        <w:t xml:space="preserve"> and the uplink grant was received in a Random Access Response</w:t>
      </w:r>
      <w:r w:rsidRPr="00F028FB">
        <w:rPr>
          <w:noProof/>
          <w:lang w:eastAsia="ko-KR"/>
        </w:rPr>
        <w:t>:</w:t>
      </w:r>
    </w:p>
    <w:p w:rsidR="00F028FB" w:rsidRPr="00F028FB" w:rsidRDefault="00F028FB" w:rsidP="00F028FB">
      <w:pPr>
        <w:overflowPunct w:val="0"/>
        <w:autoSpaceDE w:val="0"/>
        <w:autoSpaceDN w:val="0"/>
        <w:adjustRightInd w:val="0"/>
        <w:ind w:left="1702" w:hanging="284"/>
        <w:textAlignment w:val="baseline"/>
        <w:rPr>
          <w:noProof/>
          <w:lang w:eastAsia="ko-KR"/>
        </w:rPr>
      </w:pPr>
      <w:r w:rsidRPr="00F028FB">
        <w:rPr>
          <w:noProof/>
          <w:lang w:eastAsia="ko-KR"/>
        </w:rPr>
        <w:t>-</w:t>
      </w:r>
      <w:r w:rsidRPr="00F028FB">
        <w:rPr>
          <w:noProof/>
          <w:lang w:eastAsia="ko-KR"/>
        </w:rPr>
        <w:tab/>
        <w:t xml:space="preserve">obtain the MAC PDU to transmit from the </w:t>
      </w:r>
      <w:r w:rsidRPr="00F028FB">
        <w:rPr>
          <w:lang w:eastAsia="ko-KR"/>
        </w:rPr>
        <w:t>Msg3</w:t>
      </w:r>
      <w:r w:rsidRPr="00F028FB">
        <w:rPr>
          <w:noProof/>
          <w:lang w:eastAsia="ko-KR"/>
        </w:rPr>
        <w:t xml:space="preserve"> buffer.</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else:</w:t>
      </w:r>
    </w:p>
    <w:p w:rsidR="00F028FB" w:rsidRPr="00F028FB" w:rsidRDefault="00F028FB" w:rsidP="00F028FB">
      <w:pPr>
        <w:overflowPunct w:val="0"/>
        <w:autoSpaceDE w:val="0"/>
        <w:autoSpaceDN w:val="0"/>
        <w:adjustRightInd w:val="0"/>
        <w:ind w:left="1702" w:hanging="284"/>
        <w:textAlignment w:val="baseline"/>
        <w:rPr>
          <w:noProof/>
          <w:lang w:eastAsia="ko-KR"/>
        </w:rPr>
      </w:pPr>
      <w:r w:rsidRPr="00F028FB">
        <w:rPr>
          <w:noProof/>
          <w:lang w:eastAsia="ko-KR"/>
        </w:rPr>
        <w:t>-</w:t>
      </w:r>
      <w:r w:rsidRPr="00F028FB">
        <w:rPr>
          <w:noProof/>
          <w:lang w:eastAsia="ko-KR"/>
        </w:rPr>
        <w:tab/>
        <w:t>obtain the MAC PDU to transmit from the "Multiplexing and assembly" entity;</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 xml:space="preserve">deliver the MAC PDU and the uplink grant and the HARQ </w:t>
      </w:r>
      <w:smartTag w:uri="urn:schemas-microsoft-com:office:smarttags" w:element="PersonName">
        <w:r w:rsidRPr="00F028FB">
          <w:rPr>
            <w:noProof/>
            <w:lang w:eastAsia="ko-KR"/>
          </w:rPr>
          <w:t>info</w:t>
        </w:r>
      </w:smartTag>
      <w:r w:rsidRPr="00F028FB">
        <w:rPr>
          <w:noProof/>
          <w:lang w:eastAsia="ko-KR"/>
        </w:rPr>
        <w:t>rmation to the identified HARQ process;</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instruct the identified HARQ process to trigger a new transmission.</w:t>
      </w:r>
    </w:p>
    <w:p w:rsidR="00F028FB" w:rsidRPr="00F028FB" w:rsidRDefault="00F028FB" w:rsidP="00F028FB">
      <w:pPr>
        <w:overflowPunct w:val="0"/>
        <w:autoSpaceDE w:val="0"/>
        <w:autoSpaceDN w:val="0"/>
        <w:adjustRightInd w:val="0"/>
        <w:ind w:left="1135" w:hanging="284"/>
        <w:textAlignment w:val="baseline"/>
        <w:rPr>
          <w:noProof/>
          <w:lang w:eastAsia="ko-KR"/>
        </w:rPr>
      </w:pPr>
      <w:r w:rsidRPr="00F028FB">
        <w:rPr>
          <w:noProof/>
          <w:lang w:eastAsia="ko-KR"/>
        </w:rPr>
        <w:t>-</w:t>
      </w:r>
      <w:r w:rsidRPr="00F028FB">
        <w:rPr>
          <w:noProof/>
          <w:lang w:eastAsia="ko-KR"/>
        </w:rPr>
        <w:tab/>
        <w:t>else:</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 xml:space="preserve">deliver the uplink grant and the HARQ </w:t>
      </w:r>
      <w:smartTag w:uri="urn:schemas-microsoft-com:office:smarttags" w:element="PersonName">
        <w:r w:rsidRPr="00F028FB">
          <w:rPr>
            <w:noProof/>
            <w:lang w:eastAsia="ko-KR"/>
          </w:rPr>
          <w:t>info</w:t>
        </w:r>
      </w:smartTag>
      <w:r w:rsidRPr="00F028FB">
        <w:rPr>
          <w:noProof/>
          <w:lang w:eastAsia="ko-KR"/>
        </w:rPr>
        <w:t>rmation (redundancy version) to the identified HARQ process;</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instruct the identified HARQ process to generate an adaptive retransmission.</w:t>
      </w:r>
    </w:p>
    <w:p w:rsidR="00F028FB" w:rsidRPr="00F028FB" w:rsidRDefault="00F028FB" w:rsidP="00F028FB">
      <w:pPr>
        <w:overflowPunct w:val="0"/>
        <w:autoSpaceDE w:val="0"/>
        <w:autoSpaceDN w:val="0"/>
        <w:adjustRightInd w:val="0"/>
        <w:ind w:left="851" w:hanging="284"/>
        <w:textAlignment w:val="baseline"/>
        <w:rPr>
          <w:noProof/>
          <w:lang w:eastAsia="ko-KR"/>
        </w:rPr>
      </w:pPr>
      <w:r w:rsidRPr="00F028FB">
        <w:rPr>
          <w:noProof/>
          <w:lang w:eastAsia="ko-KR"/>
        </w:rPr>
        <w:t>-</w:t>
      </w:r>
      <w:r w:rsidRPr="00F028FB">
        <w:rPr>
          <w:noProof/>
          <w:lang w:eastAsia="ko-KR"/>
        </w:rPr>
        <w:tab/>
        <w:t>else, if the HARQ buffer of this HARQ process is not empty:</w:t>
      </w:r>
    </w:p>
    <w:p w:rsidR="00F028FB" w:rsidRPr="00F028FB" w:rsidRDefault="00F028FB" w:rsidP="00F028FB">
      <w:pPr>
        <w:overflowPunct w:val="0"/>
        <w:autoSpaceDE w:val="0"/>
        <w:autoSpaceDN w:val="0"/>
        <w:adjustRightInd w:val="0"/>
        <w:ind w:left="1135" w:hanging="284"/>
        <w:textAlignment w:val="baseline"/>
        <w:rPr>
          <w:noProof/>
          <w:lang w:eastAsia="ko-KR"/>
        </w:rPr>
      </w:pPr>
      <w:r w:rsidRPr="00F028FB">
        <w:rPr>
          <w:noProof/>
          <w:lang w:eastAsia="ko-KR"/>
        </w:rPr>
        <w:t>-</w:t>
      </w:r>
      <w:r w:rsidRPr="00F028FB">
        <w:rPr>
          <w:noProof/>
          <w:lang w:eastAsia="ko-KR"/>
        </w:rPr>
        <w:tab/>
        <w:t>instruct the identified HARQ process to generate a non-adaptive retransmission.</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When determining if NDI has been toggled compared to the value in the previous transmission the MAC entity shall ignore NDI received in all uplink grants on PDCCH for its Temporary 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5F49C7" w:rsidRPr="005A5BDA" w:rsidTr="00CC140F">
        <w:tc>
          <w:tcPr>
            <w:tcW w:w="9855" w:type="dxa"/>
            <w:shd w:val="clear" w:color="auto" w:fill="auto"/>
          </w:tcPr>
          <w:bookmarkEnd w:id="7"/>
          <w:p w:rsidR="005F49C7" w:rsidRPr="005A5BDA" w:rsidRDefault="005F49C7" w:rsidP="00CC140F">
            <w:pPr>
              <w:jc w:val="center"/>
              <w:rPr>
                <w:rFonts w:ascii="Arial" w:hAnsi="Arial" w:cs="Arial"/>
                <w:noProof/>
              </w:rPr>
            </w:pPr>
            <w:r>
              <w:rPr>
                <w:rFonts w:ascii="Arial" w:hAnsi="Arial" w:cs="Arial"/>
                <w:noProof/>
                <w:sz w:val="24"/>
              </w:rPr>
              <w:t>End</w:t>
            </w:r>
            <w:r w:rsidRPr="005A5BDA">
              <w:rPr>
                <w:rFonts w:ascii="Arial" w:hAnsi="Arial" w:cs="Arial"/>
                <w:noProof/>
                <w:sz w:val="24"/>
              </w:rPr>
              <w:t xml:space="preserve"> of change</w:t>
            </w:r>
          </w:p>
        </w:tc>
      </w:tr>
    </w:tbl>
    <w:p w:rsidR="005F49C7" w:rsidRPr="00012907" w:rsidRDefault="005F49C7" w:rsidP="008071AB">
      <w:pPr>
        <w:rPr>
          <w:lang w:eastAsia="zh-CN"/>
        </w:rPr>
      </w:pPr>
    </w:p>
    <w:sectPr w:rsidR="005F49C7" w:rsidRPr="00012907" w:rsidSect="0028744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A30" w:rsidRDefault="005D2A30" w:rsidP="00012907">
      <w:pPr>
        <w:spacing w:after="0"/>
      </w:pPr>
      <w:r>
        <w:separator/>
      </w:r>
    </w:p>
  </w:endnote>
  <w:endnote w:type="continuationSeparator" w:id="0">
    <w:p w:rsidR="005D2A30" w:rsidRDefault="005D2A30" w:rsidP="000129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A30" w:rsidRDefault="005D2A30" w:rsidP="00012907">
      <w:pPr>
        <w:spacing w:after="0"/>
      </w:pPr>
      <w:r>
        <w:separator/>
      </w:r>
    </w:p>
  </w:footnote>
  <w:footnote w:type="continuationSeparator" w:id="0">
    <w:p w:rsidR="005D2A30" w:rsidRDefault="005D2A30" w:rsidP="0001290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907" w:rsidRDefault="00012907">
    <w:r>
      <w:t xml:space="preserve">Page </w:t>
    </w:r>
    <w:r w:rsidR="005E2D58">
      <w:fldChar w:fldCharType="begin"/>
    </w:r>
    <w:r>
      <w:instrText>PAGE</w:instrText>
    </w:r>
    <w:r w:rsidR="005E2D58">
      <w:fldChar w:fldCharType="separate"/>
    </w:r>
    <w:r>
      <w:rPr>
        <w:noProof/>
      </w:rPr>
      <w:t>1</w:t>
    </w:r>
    <w:r w:rsidR="005E2D5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C18" w:rsidRDefault="005D2A3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C18" w:rsidRDefault="006B70A0">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C18" w:rsidRDefault="005D2A3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33653"/>
    <w:multiLevelType w:val="hybridMultilevel"/>
    <w:tmpl w:val="FD124532"/>
    <w:lvl w:ilvl="0" w:tplc="B96006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B501A55"/>
    <w:multiLevelType w:val="hybridMultilevel"/>
    <w:tmpl w:val="73D41D3E"/>
    <w:lvl w:ilvl="0" w:tplc="EE420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CFE1172"/>
    <w:multiLevelType w:val="hybridMultilevel"/>
    <w:tmpl w:val="565A53AE"/>
    <w:lvl w:ilvl="0" w:tplc="04090015">
      <w:start w:val="1"/>
      <w:numFmt w:val="upp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65C5739C"/>
    <w:multiLevelType w:val="hybridMultilevel"/>
    <w:tmpl w:val="18A4956A"/>
    <w:lvl w:ilvl="0" w:tplc="E33C0C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867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094A"/>
    <w:rsid w:val="00012907"/>
    <w:rsid w:val="00027C3C"/>
    <w:rsid w:val="00041B6B"/>
    <w:rsid w:val="00043A25"/>
    <w:rsid w:val="000468A7"/>
    <w:rsid w:val="00067343"/>
    <w:rsid w:val="00070EC3"/>
    <w:rsid w:val="000A08A6"/>
    <w:rsid w:val="000A463C"/>
    <w:rsid w:val="000E195C"/>
    <w:rsid w:val="0014683C"/>
    <w:rsid w:val="0015599A"/>
    <w:rsid w:val="0017483E"/>
    <w:rsid w:val="001B631E"/>
    <w:rsid w:val="001E3B99"/>
    <w:rsid w:val="001F1A8E"/>
    <w:rsid w:val="00217647"/>
    <w:rsid w:val="00247D6F"/>
    <w:rsid w:val="00256993"/>
    <w:rsid w:val="00280EA3"/>
    <w:rsid w:val="00284760"/>
    <w:rsid w:val="00287444"/>
    <w:rsid w:val="002A56DA"/>
    <w:rsid w:val="002B5347"/>
    <w:rsid w:val="002C5024"/>
    <w:rsid w:val="00326847"/>
    <w:rsid w:val="003564D2"/>
    <w:rsid w:val="00381AD9"/>
    <w:rsid w:val="003E7A7C"/>
    <w:rsid w:val="00407DF2"/>
    <w:rsid w:val="00416E3F"/>
    <w:rsid w:val="00433D68"/>
    <w:rsid w:val="004644A2"/>
    <w:rsid w:val="00475E88"/>
    <w:rsid w:val="004B1261"/>
    <w:rsid w:val="004D78CB"/>
    <w:rsid w:val="004E0A73"/>
    <w:rsid w:val="00532542"/>
    <w:rsid w:val="005A7DB2"/>
    <w:rsid w:val="005C5F4C"/>
    <w:rsid w:val="005D2A30"/>
    <w:rsid w:val="005E2D58"/>
    <w:rsid w:val="005F49C7"/>
    <w:rsid w:val="00601039"/>
    <w:rsid w:val="00613F05"/>
    <w:rsid w:val="00652E25"/>
    <w:rsid w:val="00682309"/>
    <w:rsid w:val="006B70A0"/>
    <w:rsid w:val="006E5230"/>
    <w:rsid w:val="006F72A9"/>
    <w:rsid w:val="007321A3"/>
    <w:rsid w:val="00744D9B"/>
    <w:rsid w:val="007463E7"/>
    <w:rsid w:val="007C1999"/>
    <w:rsid w:val="007D6A35"/>
    <w:rsid w:val="007E3BB6"/>
    <w:rsid w:val="008071AB"/>
    <w:rsid w:val="008408C2"/>
    <w:rsid w:val="00842FD9"/>
    <w:rsid w:val="008D51D0"/>
    <w:rsid w:val="008F3E4E"/>
    <w:rsid w:val="0090171A"/>
    <w:rsid w:val="00904919"/>
    <w:rsid w:val="00914E2D"/>
    <w:rsid w:val="00934848"/>
    <w:rsid w:val="009C1B43"/>
    <w:rsid w:val="009D42E1"/>
    <w:rsid w:val="009F2F78"/>
    <w:rsid w:val="00A1094A"/>
    <w:rsid w:val="00A1611E"/>
    <w:rsid w:val="00A4157F"/>
    <w:rsid w:val="00AD4BC9"/>
    <w:rsid w:val="00AF143B"/>
    <w:rsid w:val="00AF6203"/>
    <w:rsid w:val="00B155F5"/>
    <w:rsid w:val="00B17FCF"/>
    <w:rsid w:val="00B43F99"/>
    <w:rsid w:val="00B56712"/>
    <w:rsid w:val="00B61F5B"/>
    <w:rsid w:val="00B63C82"/>
    <w:rsid w:val="00B64128"/>
    <w:rsid w:val="00B64EB7"/>
    <w:rsid w:val="00BB5475"/>
    <w:rsid w:val="00BC0825"/>
    <w:rsid w:val="00BC31E7"/>
    <w:rsid w:val="00BF3983"/>
    <w:rsid w:val="00C14EC4"/>
    <w:rsid w:val="00C16515"/>
    <w:rsid w:val="00C22004"/>
    <w:rsid w:val="00C22FF9"/>
    <w:rsid w:val="00C266A2"/>
    <w:rsid w:val="00C3729E"/>
    <w:rsid w:val="00C66D02"/>
    <w:rsid w:val="00C840C6"/>
    <w:rsid w:val="00CA4BA6"/>
    <w:rsid w:val="00CB516E"/>
    <w:rsid w:val="00CC5325"/>
    <w:rsid w:val="00CF762A"/>
    <w:rsid w:val="00D2079E"/>
    <w:rsid w:val="00D540B7"/>
    <w:rsid w:val="00DA501A"/>
    <w:rsid w:val="00DF60FD"/>
    <w:rsid w:val="00E62B5E"/>
    <w:rsid w:val="00EA1B06"/>
    <w:rsid w:val="00EF5500"/>
    <w:rsid w:val="00F028FB"/>
    <w:rsid w:val="00F23FC9"/>
    <w:rsid w:val="00F71709"/>
    <w:rsid w:val="00FB2FED"/>
    <w:rsid w:val="00FD2C72"/>
    <w:rsid w:val="00FE3410"/>
    <w:rsid w:val="00FF4A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907"/>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012907"/>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012907"/>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407DF2"/>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07DF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12907"/>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rsid w:val="00012907"/>
    <w:rPr>
      <w:sz w:val="18"/>
      <w:szCs w:val="18"/>
    </w:rPr>
  </w:style>
  <w:style w:type="paragraph" w:styleId="a4">
    <w:name w:val="footer"/>
    <w:basedOn w:val="a"/>
    <w:link w:val="Char0"/>
    <w:uiPriority w:val="99"/>
    <w:unhideWhenUsed/>
    <w:rsid w:val="00012907"/>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012907"/>
    <w:rPr>
      <w:sz w:val="18"/>
      <w:szCs w:val="18"/>
    </w:rPr>
  </w:style>
  <w:style w:type="character" w:customStyle="1" w:styleId="1Char">
    <w:name w:val="标题 1 Char"/>
    <w:basedOn w:val="a0"/>
    <w:link w:val="1"/>
    <w:rsid w:val="00012907"/>
    <w:rPr>
      <w:rFonts w:ascii="Arial" w:eastAsia="宋体" w:hAnsi="Arial" w:cs="Times New Roman"/>
      <w:kern w:val="0"/>
      <w:sz w:val="36"/>
      <w:szCs w:val="20"/>
      <w:lang w:val="en-GB" w:eastAsia="en-US"/>
    </w:rPr>
  </w:style>
  <w:style w:type="character" w:customStyle="1" w:styleId="2Char">
    <w:name w:val="标题 2 Char"/>
    <w:basedOn w:val="a0"/>
    <w:link w:val="2"/>
    <w:rsid w:val="00012907"/>
    <w:rPr>
      <w:rFonts w:ascii="Arial" w:eastAsia="宋体" w:hAnsi="Arial" w:cs="Times New Roman"/>
      <w:kern w:val="0"/>
      <w:sz w:val="32"/>
      <w:szCs w:val="20"/>
      <w:lang w:val="en-GB" w:eastAsia="en-US"/>
    </w:rPr>
  </w:style>
  <w:style w:type="paragraph" w:customStyle="1" w:styleId="TAH">
    <w:name w:val="TAH"/>
    <w:basedOn w:val="TAC"/>
    <w:link w:val="TAHCar"/>
    <w:rsid w:val="00012907"/>
    <w:rPr>
      <w:b/>
    </w:rPr>
  </w:style>
  <w:style w:type="paragraph" w:customStyle="1" w:styleId="TAC">
    <w:name w:val="TAC"/>
    <w:basedOn w:val="a"/>
    <w:link w:val="TACChar"/>
    <w:rsid w:val="00012907"/>
    <w:pPr>
      <w:keepNext/>
      <w:keepLines/>
      <w:spacing w:after="0"/>
      <w:jc w:val="center"/>
    </w:pPr>
    <w:rPr>
      <w:rFonts w:ascii="Arial" w:hAnsi="Arial"/>
      <w:sz w:val="18"/>
    </w:rPr>
  </w:style>
  <w:style w:type="paragraph" w:customStyle="1" w:styleId="NO">
    <w:name w:val="NO"/>
    <w:basedOn w:val="a"/>
    <w:link w:val="NOChar"/>
    <w:rsid w:val="00012907"/>
    <w:pPr>
      <w:keepLines/>
      <w:ind w:left="1135" w:hanging="851"/>
    </w:pPr>
  </w:style>
  <w:style w:type="paragraph" w:customStyle="1" w:styleId="TH">
    <w:name w:val="TH"/>
    <w:basedOn w:val="a"/>
    <w:link w:val="THChar"/>
    <w:rsid w:val="00012907"/>
    <w:pPr>
      <w:keepNext/>
      <w:keepLines/>
      <w:spacing w:before="60"/>
      <w:jc w:val="center"/>
    </w:pPr>
    <w:rPr>
      <w:rFonts w:ascii="Arial" w:hAnsi="Arial"/>
      <w:b/>
    </w:rPr>
  </w:style>
  <w:style w:type="paragraph" w:customStyle="1" w:styleId="CRCoverPage">
    <w:name w:val="CR Cover Page"/>
    <w:link w:val="CRCoverPageZchn"/>
    <w:rsid w:val="00012907"/>
    <w:pPr>
      <w:spacing w:after="120"/>
    </w:pPr>
    <w:rPr>
      <w:rFonts w:ascii="Arial" w:eastAsia="宋体" w:hAnsi="Arial" w:cs="Times New Roman"/>
      <w:kern w:val="0"/>
      <w:sz w:val="20"/>
      <w:szCs w:val="20"/>
      <w:lang w:val="en-GB"/>
    </w:rPr>
  </w:style>
  <w:style w:type="character" w:styleId="a5">
    <w:name w:val="Hyperlink"/>
    <w:rsid w:val="00012907"/>
    <w:rPr>
      <w:color w:val="0000FF"/>
      <w:u w:val="single"/>
    </w:rPr>
  </w:style>
  <w:style w:type="character" w:customStyle="1" w:styleId="NOChar">
    <w:name w:val="NO Char"/>
    <w:link w:val="NO"/>
    <w:rsid w:val="00012907"/>
    <w:rPr>
      <w:rFonts w:ascii="Times New Roman" w:eastAsia="宋体" w:hAnsi="Times New Roman" w:cs="Times New Roman"/>
      <w:kern w:val="0"/>
      <w:sz w:val="20"/>
      <w:szCs w:val="20"/>
      <w:lang w:val="en-GB"/>
    </w:rPr>
  </w:style>
  <w:style w:type="character" w:customStyle="1" w:styleId="THChar">
    <w:name w:val="TH Char"/>
    <w:link w:val="TH"/>
    <w:rsid w:val="00012907"/>
    <w:rPr>
      <w:rFonts w:ascii="Arial" w:eastAsia="宋体" w:hAnsi="Arial" w:cs="Times New Roman"/>
      <w:b/>
      <w:kern w:val="0"/>
      <w:sz w:val="20"/>
      <w:szCs w:val="20"/>
      <w:lang w:val="en-GB"/>
    </w:rPr>
  </w:style>
  <w:style w:type="character" w:customStyle="1" w:styleId="CRCoverPageZchn">
    <w:name w:val="CR Cover Page Zchn"/>
    <w:link w:val="CRCoverPage"/>
    <w:rsid w:val="00012907"/>
    <w:rPr>
      <w:rFonts w:ascii="Arial" w:eastAsia="宋体" w:hAnsi="Arial" w:cs="Times New Roman"/>
      <w:kern w:val="0"/>
      <w:sz w:val="20"/>
      <w:szCs w:val="20"/>
      <w:lang w:val="en-GB"/>
    </w:rPr>
  </w:style>
  <w:style w:type="character" w:customStyle="1" w:styleId="TAHCar">
    <w:name w:val="TAH Car"/>
    <w:link w:val="TAH"/>
    <w:rsid w:val="00012907"/>
    <w:rPr>
      <w:rFonts w:ascii="Arial" w:eastAsia="宋体" w:hAnsi="Arial" w:cs="Times New Roman"/>
      <w:b/>
      <w:kern w:val="0"/>
      <w:sz w:val="18"/>
      <w:szCs w:val="20"/>
      <w:lang w:val="en-GB"/>
    </w:rPr>
  </w:style>
  <w:style w:type="character" w:customStyle="1" w:styleId="TACChar">
    <w:name w:val="TAC Char"/>
    <w:basedOn w:val="a0"/>
    <w:link w:val="TAC"/>
    <w:rsid w:val="00012907"/>
    <w:rPr>
      <w:rFonts w:ascii="Arial" w:eastAsia="宋体" w:hAnsi="Arial" w:cs="Times New Roman"/>
      <w:kern w:val="0"/>
      <w:sz w:val="18"/>
      <w:szCs w:val="20"/>
      <w:lang w:val="en-GB"/>
    </w:rPr>
  </w:style>
  <w:style w:type="character" w:customStyle="1" w:styleId="3Char">
    <w:name w:val="标题 3 Char"/>
    <w:basedOn w:val="a0"/>
    <w:link w:val="3"/>
    <w:uiPriority w:val="9"/>
    <w:semiHidden/>
    <w:rsid w:val="00407DF2"/>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semiHidden/>
    <w:rsid w:val="00407DF2"/>
    <w:rPr>
      <w:rFonts w:asciiTheme="majorHAnsi" w:eastAsiaTheme="majorEastAsia" w:hAnsiTheme="majorHAnsi" w:cstheme="majorBidi"/>
      <w:b/>
      <w:bCs/>
      <w:kern w:val="0"/>
      <w:sz w:val="28"/>
      <w:szCs w:val="28"/>
      <w:lang w:val="en-GB" w:eastAsia="en-US"/>
    </w:rPr>
  </w:style>
  <w:style w:type="paragraph" w:customStyle="1" w:styleId="B1">
    <w:name w:val="B1"/>
    <w:basedOn w:val="a6"/>
    <w:link w:val="B1Char"/>
    <w:rsid w:val="00407DF2"/>
    <w:pPr>
      <w:overflowPunct w:val="0"/>
      <w:autoSpaceDE w:val="0"/>
      <w:autoSpaceDN w:val="0"/>
      <w:adjustRightInd w:val="0"/>
      <w:ind w:left="568" w:firstLineChars="0" w:hanging="284"/>
      <w:contextualSpacing w:val="0"/>
      <w:textAlignment w:val="baseline"/>
    </w:pPr>
    <w:rPr>
      <w:rFonts w:eastAsiaTheme="minorEastAsia"/>
      <w:lang w:eastAsia="ko-KR"/>
    </w:rPr>
  </w:style>
  <w:style w:type="paragraph" w:customStyle="1" w:styleId="B2">
    <w:name w:val="B2"/>
    <w:basedOn w:val="20"/>
    <w:link w:val="B2Char"/>
    <w:rsid w:val="00407DF2"/>
    <w:pPr>
      <w:overflowPunct w:val="0"/>
      <w:autoSpaceDE w:val="0"/>
      <w:autoSpaceDN w:val="0"/>
      <w:adjustRightInd w:val="0"/>
      <w:ind w:leftChars="0" w:left="851" w:firstLineChars="0" w:hanging="284"/>
      <w:contextualSpacing w:val="0"/>
      <w:textAlignment w:val="baseline"/>
    </w:pPr>
    <w:rPr>
      <w:rFonts w:eastAsiaTheme="minorEastAsia"/>
      <w:lang w:eastAsia="ko-KR"/>
    </w:rPr>
  </w:style>
  <w:style w:type="paragraph" w:customStyle="1" w:styleId="B3">
    <w:name w:val="B3"/>
    <w:basedOn w:val="30"/>
    <w:link w:val="B3Char"/>
    <w:rsid w:val="00407DF2"/>
    <w:pPr>
      <w:overflowPunct w:val="0"/>
      <w:autoSpaceDE w:val="0"/>
      <w:autoSpaceDN w:val="0"/>
      <w:adjustRightInd w:val="0"/>
      <w:ind w:leftChars="0" w:left="1135" w:firstLineChars="0" w:hanging="284"/>
      <w:contextualSpacing w:val="0"/>
      <w:textAlignment w:val="baseline"/>
    </w:pPr>
    <w:rPr>
      <w:rFonts w:eastAsiaTheme="minorEastAsia"/>
      <w:lang w:eastAsia="ko-KR"/>
    </w:rPr>
  </w:style>
  <w:style w:type="paragraph" w:customStyle="1" w:styleId="B4">
    <w:name w:val="B4"/>
    <w:basedOn w:val="40"/>
    <w:rsid w:val="00407DF2"/>
    <w:pPr>
      <w:overflowPunct w:val="0"/>
      <w:autoSpaceDE w:val="0"/>
      <w:autoSpaceDN w:val="0"/>
      <w:adjustRightInd w:val="0"/>
      <w:ind w:leftChars="0" w:left="1418" w:firstLineChars="0" w:hanging="284"/>
      <w:contextualSpacing w:val="0"/>
      <w:textAlignment w:val="baseline"/>
    </w:pPr>
    <w:rPr>
      <w:rFonts w:eastAsiaTheme="minorEastAsia"/>
      <w:lang w:eastAsia="ko-KR"/>
    </w:rPr>
  </w:style>
  <w:style w:type="paragraph" w:customStyle="1" w:styleId="B5">
    <w:name w:val="B5"/>
    <w:basedOn w:val="5"/>
    <w:rsid w:val="00407DF2"/>
    <w:pPr>
      <w:overflowPunct w:val="0"/>
      <w:autoSpaceDE w:val="0"/>
      <w:autoSpaceDN w:val="0"/>
      <w:adjustRightInd w:val="0"/>
      <w:ind w:leftChars="0" w:left="1702" w:firstLineChars="0" w:hanging="284"/>
      <w:contextualSpacing w:val="0"/>
      <w:textAlignment w:val="baseline"/>
    </w:pPr>
    <w:rPr>
      <w:rFonts w:eastAsiaTheme="minorEastAsia"/>
      <w:lang w:eastAsia="ko-KR"/>
    </w:rPr>
  </w:style>
  <w:style w:type="character" w:customStyle="1" w:styleId="B1Char">
    <w:name w:val="B1 Char"/>
    <w:basedOn w:val="a0"/>
    <w:link w:val="B1"/>
    <w:rsid w:val="00407DF2"/>
    <w:rPr>
      <w:rFonts w:ascii="Times New Roman" w:hAnsi="Times New Roman" w:cs="Times New Roman"/>
      <w:kern w:val="0"/>
      <w:sz w:val="20"/>
      <w:szCs w:val="20"/>
      <w:lang w:val="en-GB" w:eastAsia="ko-KR"/>
    </w:rPr>
  </w:style>
  <w:style w:type="character" w:customStyle="1" w:styleId="B2Char">
    <w:name w:val="B2 Char"/>
    <w:basedOn w:val="a0"/>
    <w:link w:val="B2"/>
    <w:rsid w:val="00407DF2"/>
    <w:rPr>
      <w:rFonts w:ascii="Times New Roman" w:hAnsi="Times New Roman" w:cs="Times New Roman"/>
      <w:kern w:val="0"/>
      <w:sz w:val="20"/>
      <w:szCs w:val="20"/>
      <w:lang w:val="en-GB" w:eastAsia="ko-KR"/>
    </w:rPr>
  </w:style>
  <w:style w:type="character" w:customStyle="1" w:styleId="B3Char">
    <w:name w:val="B3 Char"/>
    <w:basedOn w:val="a0"/>
    <w:link w:val="B3"/>
    <w:rsid w:val="00407DF2"/>
    <w:rPr>
      <w:rFonts w:ascii="Times New Roman" w:hAnsi="Times New Roman" w:cs="Times New Roman"/>
      <w:kern w:val="0"/>
      <w:sz w:val="20"/>
      <w:szCs w:val="20"/>
      <w:lang w:val="en-GB" w:eastAsia="ko-KR"/>
    </w:rPr>
  </w:style>
  <w:style w:type="paragraph" w:styleId="a6">
    <w:name w:val="List"/>
    <w:basedOn w:val="a"/>
    <w:uiPriority w:val="99"/>
    <w:semiHidden/>
    <w:unhideWhenUsed/>
    <w:rsid w:val="00407DF2"/>
    <w:pPr>
      <w:ind w:left="200" w:hangingChars="200" w:hanging="200"/>
      <w:contextualSpacing/>
    </w:pPr>
  </w:style>
  <w:style w:type="paragraph" w:styleId="20">
    <w:name w:val="List 2"/>
    <w:basedOn w:val="a"/>
    <w:uiPriority w:val="99"/>
    <w:semiHidden/>
    <w:unhideWhenUsed/>
    <w:rsid w:val="00407DF2"/>
    <w:pPr>
      <w:ind w:leftChars="200" w:left="100" w:hangingChars="200" w:hanging="200"/>
      <w:contextualSpacing/>
    </w:pPr>
  </w:style>
  <w:style w:type="paragraph" w:styleId="30">
    <w:name w:val="List 3"/>
    <w:basedOn w:val="a"/>
    <w:uiPriority w:val="99"/>
    <w:semiHidden/>
    <w:unhideWhenUsed/>
    <w:rsid w:val="00407DF2"/>
    <w:pPr>
      <w:ind w:leftChars="400" w:left="100" w:hangingChars="200" w:hanging="200"/>
      <w:contextualSpacing/>
    </w:pPr>
  </w:style>
  <w:style w:type="paragraph" w:styleId="40">
    <w:name w:val="List 4"/>
    <w:basedOn w:val="a"/>
    <w:uiPriority w:val="99"/>
    <w:semiHidden/>
    <w:unhideWhenUsed/>
    <w:rsid w:val="00407DF2"/>
    <w:pPr>
      <w:ind w:leftChars="600" w:left="100" w:hangingChars="200" w:hanging="200"/>
      <w:contextualSpacing/>
    </w:pPr>
  </w:style>
  <w:style w:type="paragraph" w:styleId="5">
    <w:name w:val="List 5"/>
    <w:basedOn w:val="a"/>
    <w:uiPriority w:val="99"/>
    <w:semiHidden/>
    <w:unhideWhenUsed/>
    <w:rsid w:val="00407DF2"/>
    <w:pPr>
      <w:ind w:leftChars="800" w:left="100" w:hangingChars="200" w:hanging="200"/>
      <w:contextualSpacing/>
    </w:pPr>
  </w:style>
  <w:style w:type="character" w:styleId="a7">
    <w:name w:val="annotation reference"/>
    <w:semiHidden/>
    <w:rsid w:val="000468A7"/>
    <w:rPr>
      <w:sz w:val="16"/>
    </w:rPr>
  </w:style>
  <w:style w:type="paragraph" w:styleId="a8">
    <w:name w:val="annotation text"/>
    <w:basedOn w:val="a"/>
    <w:link w:val="Char1"/>
    <w:semiHidden/>
    <w:rsid w:val="000468A7"/>
  </w:style>
  <w:style w:type="character" w:customStyle="1" w:styleId="Char1">
    <w:name w:val="批注文字 Char"/>
    <w:basedOn w:val="a0"/>
    <w:link w:val="a8"/>
    <w:semiHidden/>
    <w:rsid w:val="000468A7"/>
    <w:rPr>
      <w:rFonts w:ascii="Times New Roman" w:eastAsia="宋体" w:hAnsi="Times New Roman" w:cs="Times New Roman"/>
      <w:kern w:val="0"/>
      <w:sz w:val="20"/>
      <w:szCs w:val="20"/>
      <w:lang w:val="en-GB"/>
    </w:rPr>
  </w:style>
  <w:style w:type="paragraph" w:styleId="a9">
    <w:name w:val="Balloon Text"/>
    <w:basedOn w:val="a"/>
    <w:link w:val="Char2"/>
    <w:uiPriority w:val="99"/>
    <w:semiHidden/>
    <w:unhideWhenUsed/>
    <w:rsid w:val="000468A7"/>
    <w:pPr>
      <w:spacing w:after="0"/>
    </w:pPr>
    <w:rPr>
      <w:sz w:val="18"/>
      <w:szCs w:val="18"/>
    </w:rPr>
  </w:style>
  <w:style w:type="character" w:customStyle="1" w:styleId="Char2">
    <w:name w:val="批注框文本 Char"/>
    <w:basedOn w:val="a0"/>
    <w:link w:val="a9"/>
    <w:uiPriority w:val="99"/>
    <w:semiHidden/>
    <w:rsid w:val="000468A7"/>
    <w:rPr>
      <w:rFonts w:ascii="Times New Roman" w:eastAsia="宋体" w:hAnsi="Times New Roman" w:cs="Times New Roman"/>
      <w:kern w:val="0"/>
      <w:sz w:val="18"/>
      <w:szCs w:val="18"/>
      <w:lang w:val="en-GB" w:eastAsia="en-US"/>
    </w:rPr>
  </w:style>
  <w:style w:type="paragraph" w:styleId="aa">
    <w:name w:val="Document Map"/>
    <w:basedOn w:val="a"/>
    <w:link w:val="Char3"/>
    <w:uiPriority w:val="99"/>
    <w:semiHidden/>
    <w:unhideWhenUsed/>
    <w:rsid w:val="00433D68"/>
    <w:rPr>
      <w:rFonts w:ascii="宋体"/>
      <w:sz w:val="18"/>
      <w:szCs w:val="18"/>
    </w:rPr>
  </w:style>
  <w:style w:type="character" w:customStyle="1" w:styleId="Char3">
    <w:name w:val="文档结构图 Char"/>
    <w:basedOn w:val="a0"/>
    <w:link w:val="aa"/>
    <w:uiPriority w:val="99"/>
    <w:semiHidden/>
    <w:rsid w:val="00433D68"/>
    <w:rPr>
      <w:rFonts w:ascii="宋体" w:eastAsia="宋体" w:hAnsi="Times New Roman" w:cs="Times New Roman"/>
      <w:kern w:val="0"/>
      <w:sz w:val="18"/>
      <w:szCs w:val="18"/>
      <w:lang w:val="en-GB" w:eastAsia="en-US"/>
    </w:rPr>
  </w:style>
  <w:style w:type="paragraph" w:styleId="ab">
    <w:name w:val="List Paragraph"/>
    <w:basedOn w:val="a"/>
    <w:uiPriority w:val="34"/>
    <w:qFormat/>
    <w:rsid w:val="0017483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1397</Words>
  <Characters>7967</Characters>
  <Application>Microsoft Office Word</Application>
  <DocSecurity>0</DocSecurity>
  <Lines>66</Lines>
  <Paragraphs>18</Paragraphs>
  <ScaleCrop>false</ScaleCrop>
  <Company>Huawei Technologies Co.,Ltd.</Company>
  <LinksUpToDate>false</LinksUpToDate>
  <CharactersWithSpaces>9346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Chen Li</cp:lastModifiedBy>
  <cp:revision>7</cp:revision>
  <dcterms:created xsi:type="dcterms:W3CDTF">2016-04-13T15:33:00Z</dcterms:created>
  <dcterms:modified xsi:type="dcterms:W3CDTF">2016-04-13T15:37:00Z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(3)druuYYgQC4CAc2k+sUEiLIWQWitjdOOqZAXezGjLZDtQWYB43m+dg42UbIa/vdgJyVR0xvL+
cTd+DP01UFerRDOLXp3clfu2Rvx/3UWKs/WfMjDqRzypZYsDrm2ZzkoGYJhm4ptD51GSpRuo
LJsv4qEo0Cs2WPGfXw9NA2NnJ2iN/FSTgQyleuoXVyTk02RWv0Uvu08F+nrnJDsb2bJf2Lhr
MmcuIn0gfx19Lpj1C5</vt:lpwstr>
  </property>
  <property fmtid="{D5CDD505-2E9C-101B-9397-08002B2CF9AE}" pid="3" name="_2015_ms_pID_7253431">
    <vt:lpwstr>2lkq/B0UJ8JQvlefFusMkGIJc24UCVQ0wZMtgXcoLV2viQwE97HmyB
k9JvmJ4SYYqGh3LD3+94WiZgqIz5gVjnfLggsgeAYAv0H/ooA1LgrBPEyMK63AllJkIw7crY
NXCG9nwyQaCeDEfOu5quGKvtxuzNf/nP4PfEiij7ebH/sNGN7mVtbNg5sYxxcsIbq1DZvby/
vnF2ykwL3DU0n+QHh1FfvFbPbrM0y5WbLoP9</vt:lpwstr>
  </property>
  <property fmtid="{D5CDD505-2E9C-101B-9397-08002B2CF9AE}" pid="4" name="_2015_ms_pID_7253432">
    <vt:lpwstr>ZMxLX6fyhnRu6RAfQNlf8jJZvRcE5HWGC4X5
nznanFd+6w5+ULK8SuQL0F1066MebQYi+FMjg+t4V15qaSxsFjNvAjkSAklua2OdFQ1jkanU
lgThaG1QUJyh/UmAwRgdWtqhNjjkRmZZbEL7nxlCKh0=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1460292528</vt:lpwstr>
  </property>
</Properties>
</file>